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8C64C" w14:textId="5E1AFB5C" w:rsidR="00C97685" w:rsidRDefault="00C97685" w:rsidP="005A3CFD">
      <w:pPr>
        <w:pStyle w:val="CRCoverPage"/>
        <w:tabs>
          <w:tab w:val="right" w:pos="9639"/>
        </w:tabs>
        <w:spacing w:after="0"/>
        <w:rPr>
          <w:b/>
          <w:i/>
          <w:noProof/>
          <w:sz w:val="28"/>
        </w:rPr>
      </w:pPr>
      <w:r>
        <w:rPr>
          <w:b/>
          <w:noProof/>
          <w:sz w:val="24"/>
        </w:rPr>
        <w:t>3GPP TSG-SA5 Meeting #12</w:t>
      </w:r>
      <w:r w:rsidR="003A67EA">
        <w:rPr>
          <w:b/>
          <w:noProof/>
          <w:sz w:val="24"/>
        </w:rPr>
        <w:t>8</w:t>
      </w:r>
      <w:r>
        <w:rPr>
          <w:b/>
          <w:i/>
          <w:noProof/>
          <w:sz w:val="24"/>
        </w:rPr>
        <w:t xml:space="preserve"> </w:t>
      </w:r>
      <w:r>
        <w:rPr>
          <w:b/>
          <w:i/>
          <w:noProof/>
          <w:sz w:val="28"/>
        </w:rPr>
        <w:tab/>
      </w:r>
      <w:r w:rsidR="00131333" w:rsidRPr="00131333">
        <w:rPr>
          <w:b/>
          <w:i/>
          <w:noProof/>
          <w:sz w:val="28"/>
        </w:rPr>
        <w:t>S5-197223</w:t>
      </w:r>
    </w:p>
    <w:p w14:paraId="7C7C0861" w14:textId="435558A6" w:rsidR="00C97685" w:rsidRDefault="00774D3B" w:rsidP="00C97685">
      <w:pPr>
        <w:pStyle w:val="CRCoverPage"/>
        <w:outlineLvl w:val="0"/>
        <w:rPr>
          <w:b/>
          <w:noProof/>
          <w:sz w:val="24"/>
        </w:rPr>
      </w:pPr>
      <w:r w:rsidRPr="00774D3B">
        <w:rPr>
          <w:b/>
          <w:noProof/>
          <w:sz w:val="24"/>
        </w:rPr>
        <w:t>Zhuhai, China, 18th Nov 2019 - 22nd Nov 2019</w:t>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03BEBDA4" w:rsidR="001E41F3" w:rsidRPr="00410371" w:rsidRDefault="00E86A08" w:rsidP="00D368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D36805">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135C8567" w:rsidR="001E41F3" w:rsidRPr="00410371" w:rsidRDefault="00E86A08" w:rsidP="00570E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B57E4A">
              <w:rPr>
                <w:b/>
                <w:noProof/>
                <w:sz w:val="28"/>
              </w:rPr>
              <w:t>9</w:t>
            </w:r>
            <w:r w:rsidR="00570E26">
              <w:rPr>
                <w:b/>
                <w:noProof/>
                <w:sz w:val="28"/>
              </w:rPr>
              <w:t>9</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4627F5F7" w:rsidR="001E41F3" w:rsidRPr="00410371" w:rsidRDefault="005A0580" w:rsidP="008B13EF">
            <w:pPr>
              <w:pStyle w:val="CRCoverPage"/>
              <w:spacing w:after="0"/>
              <w:jc w:val="center"/>
              <w:rPr>
                <w:noProof/>
                <w:sz w:val="28"/>
              </w:rPr>
            </w:pPr>
            <w:r w:rsidRPr="005A0580">
              <w:rPr>
                <w:b/>
                <w:noProof/>
                <w:sz w:val="28"/>
              </w:rPr>
              <w:t>16.2.1</w:t>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573D3694" w:rsidR="001E41F3" w:rsidRDefault="00970371" w:rsidP="00CD2E66">
            <w:pPr>
              <w:pStyle w:val="CRCoverPage"/>
              <w:spacing w:after="0"/>
              <w:ind w:left="100"/>
              <w:rPr>
                <w:noProof/>
              </w:rPr>
            </w:pPr>
            <w:r>
              <w:t>Clarify the category in message format</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74C4BE8A" w:rsidR="001E41F3" w:rsidRDefault="00EA0829">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283B9D5F"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w:t>
            </w:r>
            <w:r w:rsidR="009B0155" w:rsidRPr="009B0155">
              <w:t>GS_Ph1-DCH</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4C28350F" w:rsidR="001E41F3" w:rsidRDefault="007B322B" w:rsidP="00970371">
            <w:pPr>
              <w:pStyle w:val="CRCoverPage"/>
              <w:spacing w:after="0"/>
              <w:rPr>
                <w:noProof/>
              </w:rPr>
            </w:pPr>
            <w:r>
              <w:rPr>
                <w:noProof/>
              </w:rPr>
              <w:t>2019-</w:t>
            </w:r>
            <w:r w:rsidR="00B57E4A">
              <w:rPr>
                <w:noProof/>
              </w:rPr>
              <w:t>1</w:t>
            </w:r>
            <w:r w:rsidR="00970371">
              <w:rPr>
                <w:noProof/>
              </w:rPr>
              <w:t>1-08</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rsidP="009B0155">
            <w:pPr>
              <w:pStyle w:val="CRCoverPage"/>
              <w:spacing w:after="0"/>
              <w:ind w:firstLineChars="200" w:firstLine="16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02A50E0E" w:rsidR="001E41F3" w:rsidRDefault="00ED5450"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344449AC" w:rsidR="001E41F3" w:rsidRDefault="00E86A08" w:rsidP="00ED54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ED5450">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33877" w14:paraId="4E41EAEF" w14:textId="77777777" w:rsidTr="00547111">
        <w:tc>
          <w:tcPr>
            <w:tcW w:w="2694" w:type="dxa"/>
            <w:gridSpan w:val="2"/>
            <w:tcBorders>
              <w:top w:val="single" w:sz="4" w:space="0" w:color="auto"/>
              <w:left w:val="single" w:sz="4" w:space="0" w:color="auto"/>
            </w:tcBorders>
          </w:tcPr>
          <w:p w14:paraId="5E950CDE" w14:textId="77777777" w:rsidR="00133877" w:rsidRDefault="00133877" w:rsidP="00133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4D1F92E6" w:rsidR="00133877" w:rsidRDefault="00804370" w:rsidP="00133877">
            <w:pPr>
              <w:pStyle w:val="CRCoverPage"/>
              <w:spacing w:after="0"/>
              <w:ind w:left="100"/>
              <w:rPr>
                <w:noProof/>
                <w:lang w:eastAsia="zh-CN"/>
              </w:rPr>
            </w:pPr>
            <w:r>
              <w:rPr>
                <w:noProof/>
                <w:lang w:eastAsia="zh-CN"/>
              </w:rPr>
              <w:t xml:space="preserve">The </w:t>
            </w:r>
            <w:r w:rsidR="000E5E91">
              <w:rPr>
                <w:noProof/>
                <w:lang w:eastAsia="zh-CN"/>
              </w:rPr>
              <w:t xml:space="preserve">parameters in the </w:t>
            </w:r>
            <w:r w:rsidR="00906210">
              <w:rPr>
                <w:noProof/>
                <w:lang w:eastAsia="zh-CN"/>
              </w:rPr>
              <w:t>TS 32.255, TS 32.290, TS 32.</w:t>
            </w:r>
            <w:r w:rsidR="001E3ACA">
              <w:rPr>
                <w:noProof/>
                <w:lang w:eastAsia="zh-CN"/>
              </w:rPr>
              <w:t xml:space="preserve">298 and </w:t>
            </w:r>
            <w:r w:rsidR="000E5E91">
              <w:rPr>
                <w:noProof/>
                <w:lang w:eastAsia="zh-CN"/>
              </w:rPr>
              <w:t xml:space="preserve">TS </w:t>
            </w:r>
            <w:r w:rsidR="001E3ACA">
              <w:rPr>
                <w:noProof/>
                <w:lang w:eastAsia="zh-CN"/>
              </w:rPr>
              <w:t>32.291</w:t>
            </w:r>
            <w:r w:rsidR="00133877">
              <w:rPr>
                <w:noProof/>
                <w:lang w:eastAsia="zh-CN"/>
              </w:rPr>
              <w:t>.</w:t>
            </w:r>
          </w:p>
        </w:tc>
      </w:tr>
      <w:tr w:rsidR="00133877" w14:paraId="2D50F539" w14:textId="77777777" w:rsidTr="00547111">
        <w:tc>
          <w:tcPr>
            <w:tcW w:w="2694" w:type="dxa"/>
            <w:gridSpan w:val="2"/>
            <w:tcBorders>
              <w:left w:val="single" w:sz="4" w:space="0" w:color="auto"/>
            </w:tcBorders>
          </w:tcPr>
          <w:p w14:paraId="51DEC35E" w14:textId="77777777" w:rsidR="00133877" w:rsidRDefault="00133877" w:rsidP="00133877">
            <w:pPr>
              <w:pStyle w:val="CRCoverPage"/>
              <w:spacing w:after="0"/>
              <w:rPr>
                <w:b/>
                <w:i/>
                <w:noProof/>
                <w:sz w:val="8"/>
                <w:szCs w:val="8"/>
              </w:rPr>
            </w:pPr>
          </w:p>
        </w:tc>
        <w:tc>
          <w:tcPr>
            <w:tcW w:w="6946" w:type="dxa"/>
            <w:gridSpan w:val="9"/>
            <w:tcBorders>
              <w:right w:val="single" w:sz="4" w:space="0" w:color="auto"/>
            </w:tcBorders>
          </w:tcPr>
          <w:p w14:paraId="69F9C03E" w14:textId="77777777" w:rsidR="00133877" w:rsidRDefault="00133877" w:rsidP="00133877">
            <w:pPr>
              <w:pStyle w:val="CRCoverPage"/>
              <w:spacing w:after="0"/>
              <w:rPr>
                <w:noProof/>
                <w:sz w:val="8"/>
                <w:szCs w:val="8"/>
              </w:rPr>
            </w:pPr>
          </w:p>
        </w:tc>
      </w:tr>
      <w:tr w:rsidR="00133877" w14:paraId="2F0A790E" w14:textId="77777777" w:rsidTr="00547111">
        <w:tc>
          <w:tcPr>
            <w:tcW w:w="2694" w:type="dxa"/>
            <w:gridSpan w:val="2"/>
            <w:tcBorders>
              <w:left w:val="single" w:sz="4" w:space="0" w:color="auto"/>
            </w:tcBorders>
          </w:tcPr>
          <w:p w14:paraId="15DC585D" w14:textId="77777777" w:rsidR="00133877" w:rsidRDefault="00133877" w:rsidP="00133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0D961A75" w:rsidR="00133877" w:rsidRDefault="00133877" w:rsidP="00906210">
            <w:pPr>
              <w:pStyle w:val="CRCoverPage"/>
              <w:spacing w:after="0"/>
              <w:ind w:left="100"/>
              <w:rPr>
                <w:noProof/>
                <w:lang w:eastAsia="zh-CN"/>
              </w:rPr>
            </w:pPr>
            <w:r>
              <w:rPr>
                <w:rFonts w:hint="eastAsia"/>
                <w:noProof/>
                <w:lang w:eastAsia="zh-CN"/>
              </w:rPr>
              <w:t>A</w:t>
            </w:r>
            <w:r>
              <w:rPr>
                <w:noProof/>
                <w:lang w:eastAsia="zh-CN"/>
              </w:rPr>
              <w:t>dd the</w:t>
            </w:r>
            <w:r w:rsidR="00906210">
              <w:rPr>
                <w:noProof/>
                <w:lang w:eastAsia="zh-CN"/>
              </w:rPr>
              <w:t xml:space="preserve"> description for category</w:t>
            </w:r>
            <w:r>
              <w:rPr>
                <w:noProof/>
                <w:lang w:eastAsia="zh-CN"/>
              </w:rPr>
              <w:t>.</w:t>
            </w:r>
          </w:p>
        </w:tc>
      </w:tr>
      <w:tr w:rsidR="00133877" w14:paraId="2DDA3D51" w14:textId="77777777" w:rsidTr="00906210">
        <w:trPr>
          <w:trHeight w:val="56"/>
        </w:trPr>
        <w:tc>
          <w:tcPr>
            <w:tcW w:w="2694" w:type="dxa"/>
            <w:gridSpan w:val="2"/>
            <w:tcBorders>
              <w:left w:val="single" w:sz="4" w:space="0" w:color="auto"/>
            </w:tcBorders>
          </w:tcPr>
          <w:p w14:paraId="3FD2C828" w14:textId="77777777" w:rsidR="00133877" w:rsidRDefault="00133877" w:rsidP="00133877">
            <w:pPr>
              <w:pStyle w:val="CRCoverPage"/>
              <w:spacing w:after="0"/>
              <w:rPr>
                <w:b/>
                <w:i/>
                <w:noProof/>
                <w:sz w:val="8"/>
                <w:szCs w:val="8"/>
              </w:rPr>
            </w:pPr>
          </w:p>
        </w:tc>
        <w:tc>
          <w:tcPr>
            <w:tcW w:w="6946" w:type="dxa"/>
            <w:gridSpan w:val="9"/>
            <w:tcBorders>
              <w:right w:val="single" w:sz="4" w:space="0" w:color="auto"/>
            </w:tcBorders>
          </w:tcPr>
          <w:p w14:paraId="1455779B" w14:textId="77777777" w:rsidR="00133877" w:rsidRDefault="00133877" w:rsidP="00133877">
            <w:pPr>
              <w:pStyle w:val="CRCoverPage"/>
              <w:spacing w:after="0"/>
              <w:rPr>
                <w:noProof/>
                <w:sz w:val="8"/>
                <w:szCs w:val="8"/>
              </w:rPr>
            </w:pPr>
          </w:p>
        </w:tc>
      </w:tr>
      <w:tr w:rsidR="00133877" w14:paraId="3CA5E716" w14:textId="77777777" w:rsidTr="00547111">
        <w:tc>
          <w:tcPr>
            <w:tcW w:w="2694" w:type="dxa"/>
            <w:gridSpan w:val="2"/>
            <w:tcBorders>
              <w:left w:val="single" w:sz="4" w:space="0" w:color="auto"/>
              <w:bottom w:val="single" w:sz="4" w:space="0" w:color="auto"/>
            </w:tcBorders>
          </w:tcPr>
          <w:p w14:paraId="286F1542" w14:textId="77777777" w:rsidR="00133877" w:rsidRDefault="00133877" w:rsidP="00133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1A4D4B70" w:rsidR="00133877" w:rsidRDefault="00133877" w:rsidP="00906210">
            <w:pPr>
              <w:pStyle w:val="CRCoverPage"/>
              <w:spacing w:after="0"/>
              <w:ind w:left="100"/>
              <w:rPr>
                <w:noProof/>
                <w:lang w:eastAsia="zh-CN"/>
              </w:rPr>
            </w:pPr>
            <w:r>
              <w:rPr>
                <w:rFonts w:hint="eastAsia"/>
                <w:noProof/>
                <w:lang w:eastAsia="zh-CN"/>
              </w:rPr>
              <w:t>T</w:t>
            </w:r>
            <w:r>
              <w:rPr>
                <w:noProof/>
                <w:lang w:eastAsia="zh-CN"/>
              </w:rPr>
              <w:t>he specification</w:t>
            </w:r>
            <w:r w:rsidR="00906210">
              <w:rPr>
                <w:noProof/>
                <w:lang w:eastAsia="zh-CN"/>
              </w:rPr>
              <w:t>s</w:t>
            </w:r>
            <w:r>
              <w:rPr>
                <w:noProof/>
                <w:lang w:eastAsia="zh-CN"/>
              </w:rPr>
              <w:t xml:space="preserve"> is not provided.</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466438B0" w:rsidR="001E41F3" w:rsidRDefault="00166FEB">
            <w:pPr>
              <w:pStyle w:val="CRCoverPage"/>
              <w:spacing w:after="0"/>
              <w:ind w:left="100"/>
              <w:rPr>
                <w:noProof/>
              </w:rPr>
            </w:pPr>
            <w:r>
              <w:rPr>
                <w:rFonts w:eastAsia="宋体"/>
                <w:lang w:bidi="ar-IQ"/>
              </w:rPr>
              <w:t>7</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5A3C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5A3CFD">
            <w:pPr>
              <w:jc w:val="center"/>
              <w:rPr>
                <w:rFonts w:ascii="Arial" w:hAnsi="Arial" w:cs="Arial"/>
                <w:b/>
                <w:bCs/>
                <w:sz w:val="28"/>
                <w:szCs w:val="28"/>
                <w:lang w:val="en-US"/>
              </w:rPr>
            </w:pPr>
            <w:r>
              <w:rPr>
                <w:rFonts w:ascii="Arial" w:hAnsi="Arial" w:cs="Arial"/>
                <w:b/>
                <w:bCs/>
                <w:sz w:val="28"/>
                <w:szCs w:val="28"/>
                <w:lang w:val="en-US"/>
              </w:rPr>
              <w:t>First change</w:t>
            </w:r>
          </w:p>
        </w:tc>
      </w:tr>
    </w:tbl>
    <w:p w14:paraId="74390F49" w14:textId="77777777" w:rsidR="00515878" w:rsidRDefault="00515878" w:rsidP="00515878">
      <w:pPr>
        <w:pStyle w:val="1"/>
      </w:pPr>
      <w:bookmarkStart w:id="2" w:name="_Toc20213008"/>
      <w:bookmarkStart w:id="3" w:name="_Toc4506722"/>
      <w:r>
        <w:t>7</w:t>
      </w:r>
      <w:r>
        <w:tab/>
        <w:t>Message contents</w:t>
      </w:r>
    </w:p>
    <w:p w14:paraId="4C0C4B38" w14:textId="77777777" w:rsidR="00515878" w:rsidRDefault="00515878" w:rsidP="00515878">
      <w:pPr>
        <w:keepNext/>
      </w:pPr>
      <w:r>
        <w:t>Converged charging or offline only charging is performed by NF (CTF) consuming service operations exposed by CHF, achieved using Charging Data Request and Charging Data Response.</w:t>
      </w:r>
    </w:p>
    <w:p w14:paraId="0EAE8C2C" w14:textId="77777777" w:rsidR="00515878" w:rsidRDefault="00515878" w:rsidP="00515878">
      <w:pPr>
        <w:keepNext/>
      </w:pPr>
      <w:r>
        <w:t xml:space="preserve">The information structure used for these services operations is composed of two parts: </w:t>
      </w:r>
    </w:p>
    <w:p w14:paraId="59442BE1" w14:textId="77777777" w:rsidR="00515878" w:rsidRDefault="00515878" w:rsidP="00515878">
      <w:pPr>
        <w:pStyle w:val="B1"/>
      </w:pPr>
      <w:r>
        <w:t>-</w:t>
      </w:r>
      <w:r>
        <w:tab/>
        <w:t>Common structures specified in the present document.</w:t>
      </w:r>
    </w:p>
    <w:p w14:paraId="275443E9" w14:textId="77777777" w:rsidR="00515878" w:rsidRDefault="00515878" w:rsidP="00515878">
      <w:pPr>
        <w:pStyle w:val="B1"/>
        <w:rPr>
          <w:ins w:id="4" w:author="Huawei" w:date="2019-11-08T21:30:00Z"/>
        </w:rPr>
      </w:pPr>
      <w:r>
        <w:t>-</w:t>
      </w:r>
      <w:r>
        <w:tab/>
        <w:t xml:space="preserve">NF (CTF) consumer specific structures specified in the middle tier TSs.  </w:t>
      </w:r>
    </w:p>
    <w:p w14:paraId="68559644" w14:textId="77777777" w:rsidR="00515878" w:rsidRDefault="00515878" w:rsidP="00515878">
      <w:pPr>
        <w:pStyle w:val="3"/>
        <w:rPr>
          <w:ins w:id="5" w:author="Huawei" w:date="2019-11-08T21:30:00Z"/>
          <w:rFonts w:ascii="Times New Roman" w:hAnsi="Times New Roman"/>
          <w:sz w:val="20"/>
        </w:rPr>
      </w:pPr>
      <w:ins w:id="6" w:author="Huawei" w:date="2019-11-08T21:30:00Z">
        <w:r w:rsidRPr="00495F58">
          <w:rPr>
            <w:rFonts w:ascii="Times New Roman" w:hAnsi="Times New Roman"/>
            <w:sz w:val="20"/>
          </w:rPr>
          <w:t>The following</w:t>
        </w:r>
        <w:r>
          <w:rPr>
            <w:rFonts w:ascii="Times New Roman" w:hAnsi="Times New Roman"/>
            <w:sz w:val="20"/>
          </w:rPr>
          <w:t xml:space="preserve"> category is defined in the message format:</w:t>
        </w:r>
      </w:ins>
    </w:p>
    <w:p w14:paraId="3672938F" w14:textId="77777777" w:rsidR="00515878" w:rsidRDefault="00515878" w:rsidP="00515878">
      <w:pPr>
        <w:pStyle w:val="B1"/>
        <w:rPr>
          <w:ins w:id="7" w:author="Huawei" w:date="2019-11-08T21:30:00Z"/>
          <w:vertAlign w:val="subscript"/>
          <w:lang w:eastAsia="zh-CN"/>
        </w:rPr>
      </w:pPr>
      <w:ins w:id="8" w:author="Huawei" w:date="2019-11-08T21:30:00Z">
        <w:r>
          <w:rPr>
            <w:noProof/>
          </w:rPr>
          <w:t>-</w:t>
        </w:r>
        <w:r>
          <w:rPr>
            <w:noProof/>
          </w:rPr>
          <w:tab/>
        </w:r>
        <w:r>
          <w:rPr>
            <w:rFonts w:hint="eastAsia"/>
            <w:lang w:eastAsia="zh-CN"/>
          </w:rPr>
          <w:t>O</w:t>
        </w:r>
        <w:r w:rsidRPr="009707AB">
          <w:rPr>
            <w:vertAlign w:val="subscript"/>
            <w:lang w:eastAsia="zh-CN"/>
          </w:rPr>
          <w:t>C</w:t>
        </w:r>
        <w:r w:rsidRPr="009707AB">
          <w:rPr>
            <w:lang w:eastAsia="zh-CN"/>
          </w:rPr>
          <w:t>:</w:t>
        </w:r>
        <w:r w:rsidRPr="0009436D">
          <w:rPr>
            <w:lang w:eastAsia="zh-CN"/>
          </w:rPr>
          <w:t xml:space="preserve"> </w:t>
        </w:r>
        <w:r>
          <w:rPr>
            <w:lang w:eastAsia="zh-CN"/>
          </w:rPr>
          <w:t>operator conditional</w:t>
        </w:r>
      </w:ins>
    </w:p>
    <w:p w14:paraId="64939B28" w14:textId="77777777" w:rsidR="00515878" w:rsidRDefault="00515878" w:rsidP="00515878">
      <w:pPr>
        <w:pStyle w:val="B1"/>
        <w:rPr>
          <w:ins w:id="9" w:author="Huawei" w:date="2019-11-08T21:30:00Z"/>
          <w:vertAlign w:val="subscript"/>
          <w:lang w:eastAsia="zh-CN"/>
        </w:rPr>
      </w:pPr>
      <w:ins w:id="10" w:author="Huawei" w:date="2019-11-08T21:30:00Z">
        <w:r>
          <w:rPr>
            <w:noProof/>
          </w:rPr>
          <w:t>-</w:t>
        </w:r>
        <w:r>
          <w:rPr>
            <w:noProof/>
          </w:rPr>
          <w:tab/>
        </w:r>
        <w:r>
          <w:rPr>
            <w:lang w:eastAsia="zh-CN"/>
          </w:rPr>
          <w:t>O</w:t>
        </w:r>
        <w:r w:rsidRPr="009707AB">
          <w:rPr>
            <w:vertAlign w:val="subscript"/>
            <w:lang w:eastAsia="zh-CN"/>
          </w:rPr>
          <w:t>M</w:t>
        </w:r>
        <w:r w:rsidRPr="009707AB">
          <w:rPr>
            <w:lang w:eastAsia="zh-CN"/>
          </w:rPr>
          <w:t>:</w:t>
        </w:r>
        <w:r>
          <w:rPr>
            <w:lang w:eastAsia="zh-CN"/>
          </w:rPr>
          <w:t xml:space="preserve"> operator mandatory</w:t>
        </w:r>
      </w:ins>
    </w:p>
    <w:p w14:paraId="0DB42EF1" w14:textId="77777777" w:rsidR="00515878" w:rsidDel="00D863A4" w:rsidRDefault="00515878" w:rsidP="00515878">
      <w:pPr>
        <w:pStyle w:val="B1"/>
        <w:rPr>
          <w:ins w:id="11" w:author="Huawei" w:date="2019-11-08T21:30:00Z"/>
          <w:del w:id="12" w:author="Huawei" w:date="2019-10-28T11:00:00Z"/>
        </w:rPr>
      </w:pPr>
      <w:ins w:id="13" w:author="Huawei" w:date="2019-11-08T21:30:00Z">
        <w:r>
          <w:rPr>
            <w:noProof/>
          </w:rPr>
          <w:t>-</w:t>
        </w:r>
        <w:r>
          <w:rPr>
            <w:noProof/>
          </w:rPr>
          <w:tab/>
        </w:r>
        <w:r>
          <w:rPr>
            <w:rFonts w:hint="eastAsia"/>
            <w:lang w:eastAsia="zh-CN"/>
          </w:rPr>
          <w:t>M</w:t>
        </w:r>
        <w:r>
          <w:rPr>
            <w:lang w:eastAsia="zh-CN"/>
          </w:rPr>
          <w:t xml:space="preserve">: </w:t>
        </w:r>
        <w:proofErr w:type="spellStart"/>
        <w:r w:rsidRPr="0009436D">
          <w:rPr>
            <w:lang w:eastAsia="zh-CN"/>
          </w:rPr>
          <w:t>mandatory</w:t>
        </w:r>
      </w:ins>
    </w:p>
    <w:p w14:paraId="54798C1F" w14:textId="77777777" w:rsidR="00515878" w:rsidRDefault="00515878" w:rsidP="00515878">
      <w:pPr>
        <w:rPr>
          <w:ins w:id="14" w:author="Huawei" w:date="2019-11-08T21:30:00Z"/>
          <w:lang w:eastAsia="zh-CN"/>
        </w:rPr>
      </w:pPr>
      <w:ins w:id="15" w:author="Huawei" w:date="2019-11-08T21:30:00Z">
        <w:r>
          <w:rPr>
            <w:lang w:eastAsia="zh-CN"/>
          </w:rPr>
          <w:t>If</w:t>
        </w:r>
        <w:proofErr w:type="spellEnd"/>
        <w:r>
          <w:rPr>
            <w:lang w:eastAsia="zh-CN"/>
          </w:rPr>
          <w:t xml:space="preserve"> the </w:t>
        </w:r>
        <w:r>
          <w:t xml:space="preserve">category of </w:t>
        </w:r>
        <w:r w:rsidRPr="00C8535E">
          <w:t>Information Element</w:t>
        </w:r>
        <w:r>
          <w:rPr>
            <w:lang w:eastAsia="zh-CN"/>
          </w:rPr>
          <w:t xml:space="preserve"> defined in TS 32.290/32.291/32.298 is M, the </w:t>
        </w:r>
        <w:r>
          <w:t>middle tier TSs</w:t>
        </w:r>
        <w:r>
          <w:rPr>
            <w:lang w:eastAsia="zh-CN"/>
          </w:rPr>
          <w:t xml:space="preserve"> must be M.</w:t>
        </w:r>
      </w:ins>
    </w:p>
    <w:p w14:paraId="5E045C4B" w14:textId="76E4ACDA" w:rsidR="00515878" w:rsidRPr="00515878" w:rsidRDefault="00515878" w:rsidP="00127912">
      <w:ins w:id="16" w:author="Huawei" w:date="2019-11-08T21:30:00Z">
        <w:r>
          <w:rPr>
            <w:lang w:eastAsia="zh-CN"/>
          </w:rPr>
          <w:t xml:space="preserve">If the </w:t>
        </w:r>
        <w:r>
          <w:t xml:space="preserve">category of </w:t>
        </w:r>
        <w:r w:rsidRPr="00C8535E">
          <w:t>Information Element</w:t>
        </w:r>
        <w:r>
          <w:rPr>
            <w:lang w:eastAsia="zh-CN"/>
          </w:rPr>
          <w:t xml:space="preserve"> defined in TS 32.290/32.291/32.298 is </w:t>
        </w:r>
        <w:r>
          <w:rPr>
            <w:rFonts w:hint="eastAsia"/>
            <w:lang w:eastAsia="zh-CN"/>
          </w:rPr>
          <w:t>O</w:t>
        </w:r>
        <w:r w:rsidRPr="009707AB">
          <w:rPr>
            <w:vertAlign w:val="subscript"/>
            <w:lang w:eastAsia="zh-CN"/>
          </w:rPr>
          <w:t>C</w:t>
        </w:r>
        <w:r>
          <w:rPr>
            <w:lang w:eastAsia="zh-CN"/>
          </w:rPr>
          <w:t xml:space="preserve"> /</w:t>
        </w:r>
        <w:r w:rsidRPr="00437CB5">
          <w:rPr>
            <w:lang w:eastAsia="zh-CN"/>
          </w:rPr>
          <w:t xml:space="preserve"> </w:t>
        </w:r>
        <w:r>
          <w:rPr>
            <w:lang w:eastAsia="zh-CN"/>
          </w:rPr>
          <w:t>O</w:t>
        </w:r>
        <w:r w:rsidRPr="009707AB">
          <w:rPr>
            <w:vertAlign w:val="subscript"/>
            <w:lang w:eastAsia="zh-CN"/>
          </w:rPr>
          <w:t>M</w:t>
        </w:r>
        <w:r>
          <w:rPr>
            <w:lang w:eastAsia="zh-CN"/>
          </w:rPr>
          <w:t xml:space="preserve">, the </w:t>
        </w:r>
        <w:r>
          <w:t>middle tier TSs</w:t>
        </w:r>
        <w:r>
          <w:rPr>
            <w:lang w:eastAsia="zh-CN"/>
          </w:rPr>
          <w:t xml:space="preserve"> can follow or change the IE </w:t>
        </w:r>
        <w:r>
          <w:t>category</w:t>
        </w:r>
        <w:r>
          <w:rPr>
            <w:lang w:eastAsia="zh-CN"/>
          </w:rPr>
          <w:t xml:space="preserve">. In case of </w:t>
        </w:r>
        <w:r w:rsidRPr="00432D37">
          <w:rPr>
            <w:lang w:eastAsia="zh-CN"/>
          </w:rPr>
          <w:t xml:space="preserve">inconsistency </w:t>
        </w:r>
        <w:r>
          <w:rPr>
            <w:lang w:eastAsia="zh-CN"/>
          </w:rPr>
          <w:t xml:space="preserve">of IE </w:t>
        </w:r>
        <w:r>
          <w:t>category</w:t>
        </w:r>
        <w:r w:rsidRPr="00432D37">
          <w:rPr>
            <w:lang w:eastAsia="zh-CN"/>
          </w:rPr>
          <w:t xml:space="preserve"> </w:t>
        </w:r>
        <w:r>
          <w:rPr>
            <w:lang w:eastAsia="zh-CN"/>
          </w:rPr>
          <w:t xml:space="preserve">definition </w:t>
        </w:r>
        <w:r w:rsidRPr="00432D37">
          <w:rPr>
            <w:lang w:eastAsia="zh-CN"/>
          </w:rPr>
          <w:t>between</w:t>
        </w:r>
        <w:r>
          <w:rPr>
            <w:lang w:eastAsia="zh-CN"/>
          </w:rPr>
          <w:t xml:space="preserve"> the </w:t>
        </w:r>
        <w:r>
          <w:t>middle tier</w:t>
        </w:r>
        <w:r>
          <w:rPr>
            <w:lang w:eastAsia="zh-CN"/>
          </w:rPr>
          <w:t xml:space="preserve"> TSs and TS 32.290/32.291/32.298, the </w:t>
        </w:r>
        <w:r>
          <w:t>middle tier TSs</w:t>
        </w:r>
        <w:r>
          <w:rPr>
            <w:lang w:eastAsia="zh-CN"/>
          </w:rPr>
          <w:t xml:space="preserve"> shall prevail.</w:t>
        </w:r>
      </w:ins>
    </w:p>
    <w:p w14:paraId="66BE0E12" w14:textId="77777777" w:rsidR="00515878" w:rsidRDefault="00515878" w:rsidP="00515878">
      <w:r>
        <w:t xml:space="preserve">Table 7.1 describes the data structure which is common to operations in request semantics. </w:t>
      </w:r>
    </w:p>
    <w:p w14:paraId="242EACDF" w14:textId="77777777" w:rsidR="00515878" w:rsidRDefault="00515878" w:rsidP="00515878"/>
    <w:p w14:paraId="2DAAA2CE" w14:textId="77777777" w:rsidR="00515878" w:rsidRDefault="00515878" w:rsidP="00515878">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515878" w14:paraId="7BF1FF98" w14:textId="77777777" w:rsidTr="00515878">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063490BB" w14:textId="77777777" w:rsidR="00515878" w:rsidRDefault="00515878">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29A10BE2" w14:textId="77777777" w:rsidR="00515878" w:rsidRDefault="00515878">
            <w:pPr>
              <w:keepNext/>
              <w:spacing w:after="0"/>
              <w:jc w:val="center"/>
              <w:rPr>
                <w:rFonts w:ascii="Arial" w:hAnsi="Arial"/>
                <w:b/>
                <w:sz w:val="18"/>
                <w:lang w:eastAsia="x-none" w:bidi="ar-IQ"/>
              </w:rPr>
            </w:pPr>
            <w:r>
              <w:rPr>
                <w:rFonts w:ascii="Arial" w:hAnsi="Arial"/>
                <w:b/>
                <w:sz w:val="18"/>
                <w:lang w:eastAsia="x-none" w:bidi="ar-IQ"/>
              </w:rPr>
              <w:t>Converged Charging</w:t>
            </w:r>
          </w:p>
          <w:p w14:paraId="2251AE8D" w14:textId="77777777" w:rsidR="00515878" w:rsidRDefault="00515878">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32A21BB5" w14:textId="77777777" w:rsidR="00515878" w:rsidRDefault="00515878">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100DC958" w14:textId="77777777" w:rsidR="00515878" w:rsidRDefault="00515878">
            <w:pPr>
              <w:keepNext/>
              <w:spacing w:after="0"/>
              <w:jc w:val="center"/>
              <w:rPr>
                <w:rFonts w:ascii="Arial" w:hAnsi="Arial"/>
                <w:b/>
                <w:sz w:val="18"/>
                <w:lang w:eastAsia="x-none" w:bidi="ar-IQ"/>
              </w:rPr>
            </w:pPr>
            <w:r>
              <w:rPr>
                <w:rFonts w:ascii="Arial" w:hAnsi="Arial"/>
                <w:b/>
                <w:sz w:val="18"/>
                <w:lang w:eastAsia="x-none" w:bidi="ar-IQ"/>
              </w:rPr>
              <w:t>Description</w:t>
            </w:r>
          </w:p>
        </w:tc>
      </w:tr>
      <w:tr w:rsidR="00515878" w14:paraId="193AFC57"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DE76721" w14:textId="77777777" w:rsidR="00515878" w:rsidRDefault="00515878">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016C08AD" w14:textId="77777777" w:rsidR="00515878" w:rsidRDefault="00515878">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895845B" w14:textId="77777777" w:rsidR="00515878" w:rsidRDefault="00515878">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B0350AF" w14:textId="77777777" w:rsidR="00515878" w:rsidRDefault="00515878">
            <w:pPr>
              <w:pStyle w:val="TAL"/>
              <w:rPr>
                <w:lang w:bidi="ar-IQ"/>
              </w:rPr>
            </w:pPr>
            <w:r>
              <w:rPr>
                <w:rFonts w:cs="Arial"/>
                <w:noProof/>
              </w:rPr>
              <w:t>This field identifies the charging session.</w:t>
            </w:r>
          </w:p>
        </w:tc>
      </w:tr>
      <w:tr w:rsidR="00515878" w14:paraId="26D84A65"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6EF5EA0" w14:textId="77777777" w:rsidR="00515878" w:rsidRDefault="00515878">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80DE71F" w14:textId="77777777" w:rsidR="00515878" w:rsidRDefault="00515878">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38685AEE" w14:textId="77777777" w:rsidR="00515878" w:rsidRDefault="00515878">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675234F" w14:textId="77777777" w:rsidR="00515878" w:rsidRDefault="00515878">
            <w:pPr>
              <w:pStyle w:val="TAL"/>
              <w:rPr>
                <w:lang w:bidi="ar-IQ"/>
              </w:rPr>
            </w:pPr>
            <w:r>
              <w:rPr>
                <w:rFonts w:cs="Arial"/>
              </w:rPr>
              <w:t>This field contains the identification of the subscriber that uses the requested service.</w:t>
            </w:r>
          </w:p>
        </w:tc>
      </w:tr>
      <w:tr w:rsidR="00515878" w14:paraId="26285D1B"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2AABD1D" w14:textId="77777777" w:rsidR="00515878" w:rsidRDefault="00515878">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7B25D2C1" w14:textId="77777777" w:rsidR="00515878" w:rsidRDefault="00515878">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7513326B" w14:textId="77777777" w:rsidR="00515878" w:rsidRDefault="00515878">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C8219E5" w14:textId="77777777" w:rsidR="00515878" w:rsidRDefault="00515878">
            <w:pPr>
              <w:pStyle w:val="TAL"/>
              <w:rPr>
                <w:lang w:bidi="ar-IQ"/>
              </w:rPr>
            </w:pPr>
            <w:r>
              <w:rPr>
                <w:rFonts w:cs="Arial"/>
              </w:rPr>
              <w:t>This is a grouped field which contains a set of information identifying the NF consumer of the charging service.</w:t>
            </w:r>
          </w:p>
        </w:tc>
      </w:tr>
      <w:tr w:rsidR="00515878" w14:paraId="6B402F42" w14:textId="77777777" w:rsidTr="00515878">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75889279" w14:textId="77777777" w:rsidR="00515878" w:rsidRDefault="00515878">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1368189B" w14:textId="77777777" w:rsidR="00515878" w:rsidRDefault="00515878">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B84B479" w14:textId="77777777" w:rsidR="00515878" w:rsidRDefault="00515878">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4D0C4858" w14:textId="77777777" w:rsidR="00515878" w:rsidRDefault="00515878">
            <w:pPr>
              <w:pStyle w:val="TAL"/>
              <w:rPr>
                <w:lang w:bidi="ar-IQ"/>
              </w:rPr>
            </w:pPr>
            <w:r>
              <w:rPr>
                <w:lang w:eastAsia="zh-CN"/>
              </w:rPr>
              <w:t xml:space="preserve">This field contains the function of the node. </w:t>
            </w:r>
          </w:p>
        </w:tc>
      </w:tr>
      <w:tr w:rsidR="00515878" w14:paraId="1880F291"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61E845" w14:textId="77777777" w:rsidR="00515878" w:rsidRDefault="00515878">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7F186B1D" w14:textId="77777777" w:rsidR="00515878" w:rsidRDefault="00515878">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6D245BF" w14:textId="77777777" w:rsidR="00515878" w:rsidRDefault="00515878">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2BCAA74D" w14:textId="77777777" w:rsidR="00515878" w:rsidRDefault="00515878">
            <w:pPr>
              <w:pStyle w:val="TAL"/>
              <w:rPr>
                <w:lang w:bidi="ar-IQ"/>
              </w:rPr>
            </w:pPr>
            <w:r>
              <w:rPr>
                <w:rFonts w:cs="Arial"/>
              </w:rPr>
              <w:t xml:space="preserve">This fields holds the name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515878" w14:paraId="167EE3D8"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5E663FE" w14:textId="77777777" w:rsidR="00515878" w:rsidRDefault="00515878">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1296CD69" w14:textId="77777777" w:rsidR="00515878" w:rsidRDefault="00515878">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E52E938" w14:textId="77777777" w:rsidR="00515878" w:rsidRDefault="00515878">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0DC9EC67" w14:textId="77777777" w:rsidR="00515878" w:rsidRDefault="00515878">
            <w:pPr>
              <w:pStyle w:val="TAL"/>
              <w:rPr>
                <w:lang w:bidi="ar-IQ"/>
              </w:rPr>
            </w:pPr>
            <w:r>
              <w:t xml:space="preserve">This field holds the IP-address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515878" w14:paraId="2B83BAD6"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F78055" w14:textId="77777777" w:rsidR="00515878" w:rsidRDefault="00515878">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5E02EC75" w14:textId="77777777" w:rsidR="00515878" w:rsidRDefault="00515878">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1362B75" w14:textId="77777777" w:rsidR="00515878" w:rsidRDefault="00515878">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62DF103" w14:textId="77777777" w:rsidR="00515878" w:rsidRDefault="00515878">
            <w:pPr>
              <w:pStyle w:val="TAL"/>
              <w:rPr>
                <w:lang w:bidi="ar-IQ"/>
              </w:rPr>
            </w:pPr>
            <w:r>
              <w:t xml:space="preserve">This field holds the PLMN ID of the network the </w:t>
            </w:r>
            <w:r>
              <w:rPr>
                <w:rFonts w:cs="Arial"/>
              </w:rPr>
              <w:t xml:space="preserve">NF consumer </w:t>
            </w:r>
            <w:r>
              <w:t>belongs to.</w:t>
            </w:r>
          </w:p>
        </w:tc>
      </w:tr>
      <w:tr w:rsidR="00515878" w14:paraId="0701DBF4"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A366CD" w14:textId="77777777" w:rsidR="00515878" w:rsidRDefault="00515878">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52ABB61D" w14:textId="77777777" w:rsidR="00515878" w:rsidRDefault="00515878">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20766941" w14:textId="77777777" w:rsidR="00515878" w:rsidRDefault="00515878">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9B0999C" w14:textId="77777777" w:rsidR="00515878" w:rsidRDefault="00515878">
            <w:pPr>
              <w:pStyle w:val="TAL"/>
              <w:rPr>
                <w:lang w:bidi="ar-IQ"/>
              </w:rPr>
            </w:pPr>
            <w:r>
              <w:t>This field holds</w:t>
            </w:r>
            <w:r>
              <w:rPr>
                <w:lang w:bidi="ar-IQ"/>
              </w:rPr>
              <w:t xml:space="preserve"> </w:t>
            </w:r>
            <w:r>
              <w:t>the timestamp of the charging service invocation by the NF consumer</w:t>
            </w:r>
          </w:p>
        </w:tc>
      </w:tr>
      <w:tr w:rsidR="00515878" w14:paraId="75677F1E"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D5FD0DE" w14:textId="77777777" w:rsidR="00515878" w:rsidRDefault="00515878">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0FDCBB74" w14:textId="77777777" w:rsidR="00515878" w:rsidRDefault="00515878">
            <w:pPr>
              <w:pStyle w:val="TAL"/>
              <w:jc w:val="center"/>
              <w:rPr>
                <w:rFonts w:eastAsia="宋体"/>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22100CB6" w14:textId="77777777" w:rsidR="00515878" w:rsidRDefault="00515878">
            <w:pPr>
              <w:pStyle w:val="TAL"/>
              <w:jc w:val="center"/>
              <w:rPr>
                <w:rFonts w:eastAsia="Times New Roman"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5CC4651A" w14:textId="77777777" w:rsidR="00515878" w:rsidRDefault="00515878">
            <w:pPr>
              <w:pStyle w:val="TAL"/>
            </w:pPr>
            <w:r>
              <w:rPr>
                <w:rFonts w:cs="Arial"/>
              </w:rPr>
              <w:t xml:space="preserve">This field contains the sequence number of the charging service invocation </w:t>
            </w:r>
            <w:r>
              <w:t>by the NF consumer in a charging session</w:t>
            </w:r>
            <w:proofErr w:type="gramStart"/>
            <w:r>
              <w:rPr>
                <w:rFonts w:cs="Arial"/>
              </w:rPr>
              <w:t>..</w:t>
            </w:r>
            <w:proofErr w:type="gramEnd"/>
          </w:p>
        </w:tc>
      </w:tr>
      <w:tr w:rsidR="00515878" w14:paraId="5E4A4423"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E849896" w14:textId="77777777" w:rsidR="00515878" w:rsidRDefault="00515878">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5FDE818A" w14:textId="77777777" w:rsidR="00515878" w:rsidRDefault="00515878">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761C7D2C" w14:textId="77777777" w:rsidR="00515878" w:rsidRDefault="00515878">
            <w:pPr>
              <w:pStyle w:val="TAL"/>
              <w:jc w:val="center"/>
              <w:rPr>
                <w:rFonts w:cs="Arial"/>
              </w:rPr>
            </w:pPr>
            <w:r>
              <w:rPr>
                <w:lang w:val="fr-FR" w:bidi="ar-IQ"/>
              </w:rPr>
              <w:t>O</w:t>
            </w:r>
            <w:r>
              <w:rPr>
                <w:position w:val="-6"/>
                <w:sz w:val="14"/>
                <w:szCs w:val="14"/>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DFAEC5B" w14:textId="77777777" w:rsidR="00515878" w:rsidRDefault="00515878">
            <w:pPr>
              <w:pStyle w:val="TAL"/>
              <w:rPr>
                <w:rFonts w:cs="Arial"/>
              </w:rPr>
            </w:pPr>
            <w:r>
              <w:rPr>
                <w:rFonts w:cs="Arial"/>
              </w:rPr>
              <w:t xml:space="preserve">This field indicates whether this is a </w:t>
            </w:r>
            <w:r>
              <w:rPr>
                <w:noProof/>
              </w:rPr>
              <w:t xml:space="preserve">retransmitted </w:t>
            </w:r>
            <w:r>
              <w:t>request message.</w:t>
            </w:r>
          </w:p>
        </w:tc>
      </w:tr>
      <w:tr w:rsidR="00515878" w14:paraId="281ABDE7"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224CDD3" w14:textId="77777777" w:rsidR="00515878" w:rsidRDefault="00515878">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38F9130F" w14:textId="77777777" w:rsidR="00515878" w:rsidRDefault="00515878">
            <w:pPr>
              <w:pStyle w:val="TAL"/>
              <w:jc w:val="center"/>
              <w:rPr>
                <w:szCs w:val="18"/>
                <w:lang w:bidi="ar-IQ"/>
              </w:rPr>
            </w:pPr>
            <w:r>
              <w:rPr>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65D0682" w14:textId="77777777" w:rsidR="00515878" w:rsidRDefault="00515878">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79CF7DD1" w14:textId="77777777" w:rsidR="00515878" w:rsidRDefault="00515878">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whether this is a one-time event in that there will be no update or termination.</w:t>
            </w:r>
          </w:p>
        </w:tc>
      </w:tr>
      <w:tr w:rsidR="00515878" w14:paraId="27BD1A18"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4F40DE1" w14:textId="77777777" w:rsidR="00515878" w:rsidRDefault="00515878">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41C524BD" w14:textId="77777777" w:rsidR="00515878" w:rsidRDefault="00515878">
            <w:pPr>
              <w:pStyle w:val="TAL"/>
              <w:jc w:val="center"/>
              <w:rPr>
                <w:lang w:bidi="ar-IQ"/>
              </w:rPr>
            </w:pPr>
            <w:r>
              <w:rPr>
                <w:rFonts w:cs="Arial"/>
                <w:lang w:bidi="ar-IQ"/>
              </w:rPr>
              <w:t>O</w:t>
            </w:r>
            <w:r>
              <w:rPr>
                <w:rFonts w:cs="Arial"/>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31F42BF" w14:textId="77777777" w:rsidR="00515878" w:rsidRDefault="00515878" w:rsidP="00515878">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21507C4B" w14:textId="77777777" w:rsidR="00515878" w:rsidRDefault="00515878">
            <w:pPr>
              <w:pStyle w:val="TAL"/>
              <w:rPr>
                <w:rFonts w:cs="Arial"/>
                <w:lang w:val="x-none"/>
              </w:rPr>
            </w:pPr>
            <w:r>
              <w:rPr>
                <w:rFonts w:cs="Arial"/>
              </w:rPr>
              <w:t xml:space="preserve">This field indicated the type of the </w:t>
            </w:r>
            <w:proofErr w:type="spellStart"/>
            <w:r>
              <w:rPr>
                <w:rFonts w:cs="Arial"/>
              </w:rPr>
              <w:t>one time</w:t>
            </w:r>
            <w:proofErr w:type="spellEnd"/>
            <w:r>
              <w:rPr>
                <w:rFonts w:cs="Arial"/>
              </w:rPr>
              <w:t xml:space="preserve"> event, i.e. Immediate or Post event charging.</w:t>
            </w:r>
          </w:p>
        </w:tc>
      </w:tr>
      <w:tr w:rsidR="00515878" w14:paraId="0C3E3B9A"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9EE430" w14:textId="77777777" w:rsidR="00515878" w:rsidRDefault="00515878">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16A4B445" w14:textId="77777777" w:rsidR="00515878" w:rsidRDefault="00515878">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7A482B3" w14:textId="77777777" w:rsidR="00515878" w:rsidRDefault="00515878">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D36D962" w14:textId="77777777" w:rsidR="00515878" w:rsidRDefault="00515878">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15878" w14:paraId="6082D845"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A8142DC" w14:textId="77777777" w:rsidR="00515878" w:rsidRDefault="00515878">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5BEEC970" w14:textId="77777777" w:rsidR="00515878" w:rsidRDefault="00515878">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2B2AD85" w14:textId="77777777" w:rsidR="00515878" w:rsidRDefault="00515878" w:rsidP="00515878">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4BB7AD5E" w14:textId="77777777" w:rsidR="00515878" w:rsidRDefault="00515878">
            <w:pPr>
              <w:pStyle w:val="TAL"/>
              <w:rPr>
                <w:rFonts w:cs="Arial"/>
                <w:noProof/>
                <w:lang w:val="x-none"/>
              </w:rPr>
            </w:pPr>
            <w:r>
              <w:t>This field identifies</w:t>
            </w:r>
            <w:r>
              <w:rPr>
                <w:noProof/>
              </w:rPr>
              <w:t xml:space="preserve"> the technical specification for the service (e.g. TS 32.255) and release version (e.g. Release 16) that applies to the request. It is for information.</w:t>
            </w:r>
          </w:p>
        </w:tc>
      </w:tr>
      <w:tr w:rsidR="00515878" w14:paraId="4C7D2424"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AFC934" w14:textId="77777777" w:rsidR="00515878" w:rsidRDefault="00515878">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70C68636" w14:textId="77777777" w:rsidR="00515878" w:rsidRDefault="0051587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B17B9E9" w14:textId="77777777" w:rsidR="00515878" w:rsidRDefault="00515878">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843CF87" w14:textId="77777777" w:rsidR="00515878" w:rsidRDefault="00515878">
            <w:pPr>
              <w:pStyle w:val="TAL"/>
              <w:rPr>
                <w:lang w:eastAsia="zh-CN" w:bidi="ar-IQ"/>
              </w:rPr>
            </w:pPr>
            <w:r>
              <w:t>This field identifies the event(s) triggering the request and is common to all Multiple Unit Usage occurrences.</w:t>
            </w:r>
          </w:p>
        </w:tc>
      </w:tr>
      <w:tr w:rsidR="00515878" w14:paraId="0535AEBC"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E05875" w14:textId="77777777" w:rsidR="00515878" w:rsidRDefault="00515878">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74AE8978" w14:textId="77777777" w:rsidR="00515878" w:rsidRDefault="00515878">
            <w:pPr>
              <w:pStyle w:val="TAL"/>
              <w:jc w:val="center"/>
              <w:rPr>
                <w:rFonts w:eastAsia="宋体"/>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6DCC24B" w14:textId="77777777" w:rsidR="00515878" w:rsidRDefault="00515878">
            <w:pPr>
              <w:pStyle w:val="TAL"/>
              <w:jc w:val="center"/>
              <w:rPr>
                <w:rFonts w:eastAsia="Times New Roman"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E16A145" w14:textId="77777777" w:rsidR="00515878" w:rsidRDefault="0051587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15878" w14:paraId="53D934C1"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7D0D87" w14:textId="77777777" w:rsidR="00515878" w:rsidRDefault="00515878">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137CECD5" w14:textId="77777777" w:rsidR="00515878" w:rsidRDefault="00515878">
            <w:pPr>
              <w:pStyle w:val="TAL"/>
              <w:jc w:val="center"/>
              <w:rPr>
                <w:szCs w:val="18"/>
                <w:lang w:eastAsia="zh-CN" w:bidi="ar-IQ"/>
              </w:rPr>
            </w:pPr>
            <w:r>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14:paraId="3A96535D" w14:textId="77777777" w:rsidR="00515878" w:rsidRDefault="00515878">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408E22A" w14:textId="77777777" w:rsidR="00515878" w:rsidRDefault="00515878">
            <w:pPr>
              <w:pStyle w:val="TAL"/>
            </w:pPr>
            <w:r>
              <w:t>This field holds the identifier of a rating group.</w:t>
            </w:r>
          </w:p>
        </w:tc>
      </w:tr>
      <w:tr w:rsidR="00515878" w14:paraId="3CAFAA10"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EC9C59A" w14:textId="77777777" w:rsidR="00515878" w:rsidRDefault="00515878">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2DAE7798" w14:textId="77777777" w:rsidR="00515878" w:rsidRDefault="00515878">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92EC31C" w14:textId="77777777" w:rsidR="00515878" w:rsidRDefault="00515878">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31FFC830" w14:textId="77777777" w:rsidR="00515878" w:rsidRDefault="00515878">
            <w:pPr>
              <w:pStyle w:val="TAL"/>
              <w:rPr>
                <w:rFonts w:eastAsia="Times New Roman"/>
              </w:rPr>
            </w:pPr>
            <w:r>
              <w:rPr>
                <w:rFonts w:eastAsia="MS Mincho"/>
              </w:rPr>
              <w:t>This field indicates, if included, that quota management is required. It may additionally contain the amount of requested service units for a particular category.</w:t>
            </w:r>
          </w:p>
        </w:tc>
      </w:tr>
      <w:tr w:rsidR="00515878" w14:paraId="2BCCEC3F"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1BEC5F" w14:textId="77777777" w:rsidR="00515878" w:rsidRDefault="0051587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5C47DA11" w14:textId="77777777" w:rsidR="00515878" w:rsidRDefault="0051587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B85AB0C" w14:textId="77777777" w:rsidR="00515878" w:rsidRDefault="0051587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61FFC246" w14:textId="77777777" w:rsidR="00515878" w:rsidRDefault="00515878">
            <w:pPr>
              <w:pStyle w:val="TAL"/>
              <w:rPr>
                <w:rFonts w:eastAsia="MS Mincho"/>
              </w:rPr>
            </w:pPr>
            <w:r>
              <w:t>This field holds the amount of requested time.</w:t>
            </w:r>
          </w:p>
        </w:tc>
      </w:tr>
      <w:tr w:rsidR="00515878" w14:paraId="53A5BDF6"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F8FE72E" w14:textId="77777777" w:rsidR="00515878" w:rsidRDefault="00515878">
            <w:pPr>
              <w:pStyle w:val="TAL"/>
              <w:ind w:left="568"/>
              <w:rPr>
                <w:rFonts w:eastAsia="Times New Roman"/>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7EA4B5AF" w14:textId="77777777" w:rsidR="00515878" w:rsidRDefault="0051587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FDB0306" w14:textId="77777777" w:rsidR="00515878" w:rsidRDefault="0051587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600FA7D0" w14:textId="77777777" w:rsidR="00515878" w:rsidRDefault="00515878">
            <w:pPr>
              <w:pStyle w:val="TAL"/>
              <w:rPr>
                <w:rFonts w:eastAsia="MS Mincho"/>
              </w:rPr>
            </w:pPr>
            <w:r>
              <w:t>This field holds the amount of requested volume in both uplink and downlink directions.</w:t>
            </w:r>
          </w:p>
        </w:tc>
      </w:tr>
      <w:tr w:rsidR="00515878" w14:paraId="389E165F"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7579AF" w14:textId="77777777" w:rsidR="00515878" w:rsidRDefault="00515878">
            <w:pPr>
              <w:pStyle w:val="TAL"/>
              <w:ind w:left="568"/>
              <w:rPr>
                <w:rFonts w:eastAsia="Times New Roman"/>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6DC9F6F4" w14:textId="77777777" w:rsidR="00515878" w:rsidRDefault="0051587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813DA4F" w14:textId="77777777" w:rsidR="00515878" w:rsidRDefault="0051587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2CAB09A7" w14:textId="77777777" w:rsidR="00515878" w:rsidRDefault="00515878">
            <w:pPr>
              <w:pStyle w:val="TAL"/>
              <w:rPr>
                <w:rFonts w:eastAsia="MS Mincho"/>
              </w:rPr>
            </w:pPr>
            <w:r>
              <w:t>This field holds the amount of requested volume in uplink direction.</w:t>
            </w:r>
          </w:p>
        </w:tc>
      </w:tr>
      <w:tr w:rsidR="00515878" w14:paraId="4AFB5B41"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3CD1806" w14:textId="77777777" w:rsidR="00515878" w:rsidRDefault="00515878">
            <w:pPr>
              <w:pStyle w:val="TAL"/>
              <w:ind w:left="568"/>
              <w:rPr>
                <w:rFonts w:eastAsia="Times New Roman"/>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0E1F6C09" w14:textId="77777777" w:rsidR="00515878" w:rsidRDefault="0051587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6803E2E" w14:textId="77777777" w:rsidR="00515878" w:rsidRDefault="0051587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60DE4B4B" w14:textId="77777777" w:rsidR="00515878" w:rsidRDefault="00515878">
            <w:pPr>
              <w:pStyle w:val="TAL"/>
              <w:rPr>
                <w:rFonts w:eastAsia="MS Mincho"/>
              </w:rPr>
            </w:pPr>
            <w:r>
              <w:t>This field holds the amount of requested volume in downlink direction.</w:t>
            </w:r>
          </w:p>
        </w:tc>
      </w:tr>
      <w:tr w:rsidR="00515878" w14:paraId="77C6D7EA"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7E8B2BE" w14:textId="77777777" w:rsidR="00515878" w:rsidRDefault="00515878">
            <w:pPr>
              <w:pStyle w:val="TAL"/>
              <w:ind w:left="568"/>
              <w:rPr>
                <w:rFonts w:eastAsia="Times New Roman"/>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251DEC9B" w14:textId="77777777" w:rsidR="00515878" w:rsidRDefault="0051587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80AB806" w14:textId="77777777" w:rsidR="00515878" w:rsidRDefault="0051587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1E427D1F" w14:textId="77777777" w:rsidR="00515878" w:rsidRDefault="00515878">
            <w:pPr>
              <w:pStyle w:val="TAL"/>
              <w:rPr>
                <w:rFonts w:eastAsia="MS Mincho"/>
              </w:rPr>
            </w:pPr>
            <w:r>
              <w:t>This field holds the amount of requested service specific units.</w:t>
            </w:r>
          </w:p>
        </w:tc>
      </w:tr>
      <w:tr w:rsidR="00515878" w14:paraId="1EF019B1"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2561B0E" w14:textId="77777777" w:rsidR="00515878" w:rsidRDefault="00515878">
            <w:pPr>
              <w:pStyle w:val="TAL"/>
              <w:ind w:left="284"/>
              <w:rPr>
                <w:rFonts w:eastAsia="Times New Roman"/>
                <w:lang w:val="fr-FR" w:eastAsia="zh-CN"/>
              </w:rPr>
            </w:pPr>
            <w:r>
              <w:rPr>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5C58A30E" w14:textId="77777777" w:rsidR="00515878" w:rsidRDefault="00515878">
            <w:pPr>
              <w:pStyle w:val="TAL"/>
              <w:jc w:val="center"/>
              <w:rPr>
                <w:szCs w:val="18"/>
                <w:lang w:val="x-none"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F74280D" w14:textId="77777777" w:rsidR="00515878" w:rsidRDefault="00515878">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6315E01" w14:textId="77777777" w:rsidR="00515878" w:rsidRDefault="00515878">
            <w:pPr>
              <w:pStyle w:val="TAL"/>
              <w:rPr>
                <w:rFonts w:eastAsia="Times New Roman"/>
              </w:rPr>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515878" w14:paraId="2AECBD04"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166028" w14:textId="77777777" w:rsidR="00515878" w:rsidRDefault="00515878">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0173DBF7" w14:textId="77777777" w:rsidR="00515878" w:rsidRDefault="00515878">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54CA48E7" w14:textId="77777777" w:rsidR="00515878" w:rsidRDefault="0051587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F5BAC45" w14:textId="77777777" w:rsidR="00515878" w:rsidRDefault="00515878">
            <w:pPr>
              <w:pStyle w:val="TAL"/>
              <w:rPr>
                <w:rFonts w:eastAsia="MS Mincho"/>
                <w:noProof/>
              </w:rPr>
            </w:pPr>
            <w:r>
              <w:t>This field holds the Service Identifier.</w:t>
            </w:r>
          </w:p>
        </w:tc>
      </w:tr>
      <w:tr w:rsidR="00515878" w14:paraId="32492748"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71C164C" w14:textId="77777777" w:rsidR="00515878" w:rsidRDefault="00515878">
            <w:pPr>
              <w:pStyle w:val="TAL"/>
              <w:ind w:left="568"/>
              <w:rPr>
                <w:rFonts w:eastAsia="Times New Roman"/>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6B904543" w14:textId="77777777" w:rsidR="00515878" w:rsidRDefault="0051587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8BE0B83" w14:textId="77777777" w:rsidR="00515878" w:rsidRDefault="0051587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DCC50EB" w14:textId="77777777" w:rsidR="00515878" w:rsidRDefault="00515878">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15878" w14:paraId="5082876B"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B74BBD0" w14:textId="77777777" w:rsidR="00515878" w:rsidRDefault="00515878">
            <w:pPr>
              <w:pStyle w:val="TAL"/>
              <w:ind w:left="568"/>
              <w:rPr>
                <w:rFonts w:eastAsia="Times New Roman"/>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0855FF6B" w14:textId="77777777" w:rsidR="00515878" w:rsidRDefault="0051587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6347214" w14:textId="77777777" w:rsidR="00515878" w:rsidRDefault="00515878">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hideMark/>
          </w:tcPr>
          <w:p w14:paraId="05094AAD" w14:textId="77777777" w:rsidR="00515878" w:rsidRDefault="00515878">
            <w:pPr>
              <w:pStyle w:val="TAL"/>
              <w:rPr>
                <w:lang w:bidi="ar-IQ"/>
              </w:rPr>
            </w:pPr>
            <w:r>
              <w:t>This field holds reason for charging information reporting or closing</w:t>
            </w:r>
            <w:r>
              <w:rPr>
                <w:lang w:eastAsia="zh-CN"/>
              </w:rPr>
              <w:t xml:space="preserve"> for the used unit container</w:t>
            </w:r>
            <w:r>
              <w:t>.</w:t>
            </w:r>
          </w:p>
        </w:tc>
      </w:tr>
      <w:tr w:rsidR="00515878" w14:paraId="2077557C"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91F308" w14:textId="77777777" w:rsidR="00515878" w:rsidRDefault="00515878">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0C25479C" w14:textId="77777777" w:rsidR="00515878" w:rsidRDefault="0051587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D38ED03" w14:textId="77777777" w:rsidR="00515878" w:rsidRDefault="0051587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BE94E8D" w14:textId="77777777" w:rsidR="00515878" w:rsidRDefault="00515878">
            <w:pPr>
              <w:pStyle w:val="TAL"/>
            </w:pPr>
            <w:r>
              <w:t>This field holds the timestamp of the trigger.</w:t>
            </w:r>
          </w:p>
        </w:tc>
      </w:tr>
      <w:tr w:rsidR="00515878" w14:paraId="63CB2C4C"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D173CDB" w14:textId="77777777" w:rsidR="00515878" w:rsidRDefault="0051587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1F8669FD" w14:textId="77777777" w:rsidR="00515878" w:rsidRDefault="0051587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29CCCE1" w14:textId="77777777" w:rsidR="00515878" w:rsidRDefault="0051587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46C8F88" w14:textId="77777777" w:rsidR="00515878" w:rsidRDefault="00515878">
            <w:pPr>
              <w:pStyle w:val="TAL"/>
            </w:pPr>
            <w:r>
              <w:t>This field holds the amount of used time.</w:t>
            </w:r>
          </w:p>
        </w:tc>
      </w:tr>
      <w:tr w:rsidR="00515878" w14:paraId="7CBD840A"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46F52EE" w14:textId="77777777" w:rsidR="00515878" w:rsidRDefault="00515878">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3DCD167B" w14:textId="77777777" w:rsidR="00515878" w:rsidRDefault="0051587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FE431FD" w14:textId="77777777" w:rsidR="00515878" w:rsidRDefault="0051587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05EB7C9" w14:textId="77777777" w:rsidR="00515878" w:rsidRDefault="00515878">
            <w:pPr>
              <w:pStyle w:val="TAL"/>
            </w:pPr>
            <w:r>
              <w:t>This field holds the amount of used volume in both uplink and downlink directions.</w:t>
            </w:r>
          </w:p>
        </w:tc>
      </w:tr>
      <w:tr w:rsidR="00515878" w14:paraId="359922C8"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D7F74BD" w14:textId="77777777" w:rsidR="00515878" w:rsidRDefault="00515878">
            <w:pPr>
              <w:pStyle w:val="TAL"/>
              <w:ind w:left="568"/>
              <w:rPr>
                <w:lang w:eastAsia="zh-CN" w:bidi="ar-IQ"/>
              </w:rPr>
            </w:pPr>
            <w:r>
              <w:lastRenderedPageBreak/>
              <w:t>Uplink Volume</w:t>
            </w:r>
          </w:p>
        </w:tc>
        <w:tc>
          <w:tcPr>
            <w:tcW w:w="1232" w:type="dxa"/>
            <w:tcBorders>
              <w:top w:val="single" w:sz="6" w:space="0" w:color="auto"/>
              <w:left w:val="single" w:sz="6" w:space="0" w:color="auto"/>
              <w:bottom w:val="single" w:sz="6" w:space="0" w:color="auto"/>
              <w:right w:val="single" w:sz="6" w:space="0" w:color="auto"/>
            </w:tcBorders>
            <w:hideMark/>
          </w:tcPr>
          <w:p w14:paraId="6DAE28EF" w14:textId="77777777" w:rsidR="00515878" w:rsidRDefault="0051587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D655475" w14:textId="77777777" w:rsidR="00515878" w:rsidRDefault="0051587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365DB41" w14:textId="77777777" w:rsidR="00515878" w:rsidRDefault="00515878">
            <w:pPr>
              <w:pStyle w:val="TAL"/>
            </w:pPr>
            <w:r>
              <w:t>This field holds the amount of used volume in uplink direction.</w:t>
            </w:r>
          </w:p>
        </w:tc>
      </w:tr>
      <w:tr w:rsidR="00515878" w14:paraId="2FA6EFFB"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ED82826" w14:textId="77777777" w:rsidR="00515878" w:rsidRDefault="0051587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55891D4F" w14:textId="77777777" w:rsidR="00515878" w:rsidRDefault="0051587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83641EF" w14:textId="77777777" w:rsidR="00515878" w:rsidRDefault="0051587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248C2652" w14:textId="77777777" w:rsidR="00515878" w:rsidRDefault="00515878">
            <w:pPr>
              <w:pStyle w:val="TAL"/>
            </w:pPr>
            <w:r>
              <w:t>This field holds the amount of used volume in downlink direction.</w:t>
            </w:r>
          </w:p>
        </w:tc>
      </w:tr>
      <w:tr w:rsidR="00515878" w14:paraId="7805E2DA"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2514202" w14:textId="77777777" w:rsidR="00515878" w:rsidRDefault="00515878">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725E07B0" w14:textId="77777777" w:rsidR="00515878" w:rsidRDefault="0051587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C59D749" w14:textId="77777777" w:rsidR="00515878" w:rsidRDefault="0051587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3DA4D82C" w14:textId="77777777" w:rsidR="00515878" w:rsidRDefault="00515878">
            <w:pPr>
              <w:pStyle w:val="TAL"/>
            </w:pPr>
            <w:r>
              <w:t>This field holds the amount of used service specific units.</w:t>
            </w:r>
          </w:p>
        </w:tc>
      </w:tr>
      <w:tr w:rsidR="00515878" w14:paraId="091C6340"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DCC15B" w14:textId="77777777" w:rsidR="00515878" w:rsidRDefault="00515878">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73F272C8" w14:textId="77777777" w:rsidR="00515878" w:rsidRDefault="0051587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72A61BC" w14:textId="77777777" w:rsidR="00515878" w:rsidRDefault="0051587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FF44588" w14:textId="77777777" w:rsidR="00515878" w:rsidRDefault="00515878">
            <w:pPr>
              <w:pStyle w:val="TAL"/>
            </w:pPr>
            <w:r>
              <w:t xml:space="preserve">This field holds the timestamps of the event reported in the Service Specific Units, if the reported units are event based. </w:t>
            </w:r>
          </w:p>
        </w:tc>
      </w:tr>
      <w:tr w:rsidR="00515878" w14:paraId="4642BA58" w14:textId="77777777" w:rsidTr="0051587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1185702" w14:textId="77777777" w:rsidR="00515878" w:rsidRDefault="00515878">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3DCEA984" w14:textId="77777777" w:rsidR="00515878" w:rsidRDefault="00515878">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3C49F2DD" w14:textId="77777777" w:rsidR="00515878" w:rsidRDefault="00515878">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BF6CDD1" w14:textId="77777777" w:rsidR="00515878" w:rsidRDefault="00515878">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8F39FB5" w14:textId="77777777" w:rsidR="00515878" w:rsidRDefault="00515878" w:rsidP="00515878">
      <w:pPr>
        <w:rPr>
          <w:rFonts w:eastAsia="Times New Roman"/>
        </w:rPr>
      </w:pPr>
    </w:p>
    <w:p w14:paraId="05429F26" w14:textId="77777777" w:rsidR="00515878" w:rsidRDefault="00515878" w:rsidP="00515878"/>
    <w:p w14:paraId="67E037B7" w14:textId="77777777" w:rsidR="00515878" w:rsidRDefault="00515878" w:rsidP="00515878">
      <w:r>
        <w:t xml:space="preserve">Table 7.2 describes the data structure which is common to operations in response semantics. </w:t>
      </w:r>
    </w:p>
    <w:p w14:paraId="1FC64930" w14:textId="77777777" w:rsidR="00515878" w:rsidRDefault="00515878" w:rsidP="00515878">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515878" w14:paraId="1E5ED979" w14:textId="77777777" w:rsidTr="00515878">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14F28AE2" w14:textId="77777777" w:rsidR="00515878" w:rsidRDefault="00515878">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7C6CEC7" w14:textId="77777777" w:rsidR="00515878" w:rsidRDefault="00515878">
            <w:pPr>
              <w:keepNext/>
              <w:spacing w:after="0"/>
              <w:jc w:val="center"/>
              <w:rPr>
                <w:rFonts w:ascii="Arial" w:hAnsi="Arial"/>
                <w:b/>
                <w:sz w:val="18"/>
                <w:lang w:eastAsia="x-none" w:bidi="ar-IQ"/>
              </w:rPr>
            </w:pPr>
            <w:r>
              <w:rPr>
                <w:rFonts w:ascii="Arial" w:hAnsi="Arial"/>
                <w:b/>
                <w:sz w:val="18"/>
                <w:lang w:eastAsia="x-none" w:bidi="ar-IQ"/>
              </w:rPr>
              <w:t>Converged Charging</w:t>
            </w:r>
          </w:p>
          <w:p w14:paraId="60F7777E" w14:textId="77777777" w:rsidR="00515878" w:rsidRDefault="00515878">
            <w:pPr>
              <w:keepNext/>
              <w:spacing w:after="0"/>
              <w:jc w:val="center"/>
              <w:rPr>
                <w:rFonts w:ascii="Arial" w:hAnsi="Arial"/>
                <w:b/>
                <w:sz w:val="18"/>
                <w:lang w:eastAsia="x-none" w:bidi="ar-IQ"/>
              </w:rPr>
            </w:pPr>
            <w:r>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10AFF664" w14:textId="77777777" w:rsidR="00515878" w:rsidRDefault="00515878">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498C1718" w14:textId="77777777" w:rsidR="00515878" w:rsidRDefault="00515878">
            <w:pPr>
              <w:keepNext/>
              <w:spacing w:after="0"/>
              <w:jc w:val="center"/>
              <w:rPr>
                <w:rFonts w:ascii="Arial" w:hAnsi="Arial"/>
                <w:b/>
                <w:sz w:val="18"/>
                <w:lang w:eastAsia="x-none" w:bidi="ar-IQ"/>
              </w:rPr>
            </w:pPr>
            <w:r>
              <w:rPr>
                <w:rFonts w:ascii="Arial" w:hAnsi="Arial"/>
                <w:b/>
                <w:sz w:val="18"/>
                <w:lang w:eastAsia="x-none" w:bidi="ar-IQ"/>
              </w:rPr>
              <w:t>Description</w:t>
            </w:r>
          </w:p>
        </w:tc>
      </w:tr>
      <w:tr w:rsidR="00515878" w14:paraId="17CAD485"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7C9C40F" w14:textId="77777777" w:rsidR="00515878" w:rsidRDefault="00515878">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527349C4" w14:textId="77777777" w:rsidR="00515878" w:rsidRDefault="0051587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BE1C7A2" w14:textId="77777777" w:rsidR="00515878" w:rsidRDefault="00515878">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0FB46D1E" w14:textId="77777777" w:rsidR="00515878" w:rsidRDefault="00515878">
            <w:pPr>
              <w:pStyle w:val="TAL"/>
            </w:pPr>
            <w:r>
              <w:rPr>
                <w:rFonts w:cs="Arial"/>
              </w:rPr>
              <w:t xml:space="preserve">This field identifies the </w:t>
            </w:r>
            <w:r>
              <w:rPr>
                <w:rFonts w:cs="Arial"/>
                <w:noProof/>
              </w:rPr>
              <w:t>charging</w:t>
            </w:r>
            <w:r>
              <w:rPr>
                <w:rFonts w:cs="Arial"/>
              </w:rPr>
              <w:t xml:space="preserve"> session.</w:t>
            </w:r>
          </w:p>
        </w:tc>
      </w:tr>
      <w:tr w:rsidR="00515878" w14:paraId="6D709F8A"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B47A3C5" w14:textId="77777777" w:rsidR="00515878" w:rsidRDefault="00515878">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666291E8" w14:textId="77777777" w:rsidR="00515878" w:rsidRDefault="00515878">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6E846D36" w14:textId="77777777" w:rsidR="00515878" w:rsidRDefault="00515878">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695E9B17" w14:textId="77777777" w:rsidR="00515878" w:rsidRDefault="00515878">
            <w:pPr>
              <w:pStyle w:val="TAL"/>
              <w:keepNext w:val="0"/>
              <w:keepLines w:val="0"/>
              <w:rPr>
                <w:rFonts w:cs="Arial"/>
              </w:rPr>
            </w:pPr>
            <w:r>
              <w:t>This field holds</w:t>
            </w:r>
            <w:r>
              <w:rPr>
                <w:lang w:bidi="ar-IQ"/>
              </w:rPr>
              <w:t xml:space="preserve"> </w:t>
            </w:r>
            <w:r>
              <w:t>the timestamp of the charging service response from the CHF.</w:t>
            </w:r>
          </w:p>
        </w:tc>
      </w:tr>
      <w:tr w:rsidR="00515878" w14:paraId="75BB82F0"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4A55757" w14:textId="77777777" w:rsidR="00515878" w:rsidRDefault="00515878">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26144ECB" w14:textId="77777777" w:rsidR="00515878" w:rsidRDefault="0051587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41F7F56" w14:textId="77777777" w:rsidR="00515878" w:rsidRDefault="0051587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7764EBEB" w14:textId="77777777" w:rsidR="00515878" w:rsidRDefault="00515878">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15878" w14:paraId="3AC8FD2E" w14:textId="77777777" w:rsidTr="00515878">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359B3909" w14:textId="77777777" w:rsidR="00515878" w:rsidRDefault="00515878">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1EE7CDE3" w14:textId="77777777" w:rsidR="00515878" w:rsidRDefault="0051587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3DD2391C" w14:textId="77777777" w:rsidR="00515878" w:rsidRDefault="0051587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44E5B120" w14:textId="77777777" w:rsidR="00515878" w:rsidRDefault="00515878">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515878" w14:paraId="507530CB"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BA59E69" w14:textId="77777777" w:rsidR="00515878" w:rsidRDefault="00515878">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hideMark/>
          </w:tcPr>
          <w:p w14:paraId="2BBAEDAC" w14:textId="77777777" w:rsidR="00515878" w:rsidRDefault="0051587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3D3CBCEC" w14:textId="77777777" w:rsidR="00515878" w:rsidRDefault="0051587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5E28709D" w14:textId="77777777" w:rsidR="00515878" w:rsidRDefault="00515878">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15878" w14:paraId="248C6A86"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ADDBBF4" w14:textId="77777777" w:rsidR="00515878" w:rsidRDefault="00515878">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6780622B" w14:textId="77777777" w:rsidR="00515878" w:rsidRDefault="0051587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343065B" w14:textId="77777777" w:rsidR="00515878" w:rsidRDefault="0051587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7D5798C3" w14:textId="77777777" w:rsidR="00515878" w:rsidRDefault="00515878">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15878" w14:paraId="5C1DF354"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9DF6FEC" w14:textId="77777777" w:rsidR="00515878" w:rsidRDefault="00515878">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4BD57106" w14:textId="77777777" w:rsidR="00515878" w:rsidRDefault="00515878">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565DC72C" w14:textId="77777777" w:rsidR="00515878" w:rsidRDefault="00515878">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hideMark/>
          </w:tcPr>
          <w:p w14:paraId="66AED493" w14:textId="77777777" w:rsidR="00515878" w:rsidRDefault="00515878">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15878" w14:paraId="529FD9D0"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40CB4E3" w14:textId="77777777" w:rsidR="00515878" w:rsidRDefault="00515878">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hideMark/>
          </w:tcPr>
          <w:p w14:paraId="768413FF" w14:textId="77777777" w:rsidR="00515878" w:rsidRDefault="00515878">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4000BEE" w14:textId="77777777" w:rsidR="00515878" w:rsidRDefault="00515878">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50D691AF" w14:textId="77777777" w:rsidR="00515878" w:rsidRDefault="00515878">
            <w:pPr>
              <w:pStyle w:val="TAL"/>
              <w:rPr>
                <w:rFonts w:cs="Arial"/>
              </w:rPr>
            </w:pPr>
            <w:r>
              <w:rPr>
                <w:rFonts w:cs="Arial"/>
              </w:rPr>
              <w:t xml:space="preserve">This field indicates whether alternative CHF is supported for ongoing charging service failover handling by NF consumer. </w:t>
            </w:r>
          </w:p>
        </w:tc>
      </w:tr>
      <w:tr w:rsidR="00515878" w14:paraId="3E05886C"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973E856" w14:textId="77777777" w:rsidR="00515878" w:rsidRDefault="00515878">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4EA51B09" w14:textId="77777777" w:rsidR="00515878" w:rsidRDefault="00515878">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F0B0269" w14:textId="77777777" w:rsidR="00515878" w:rsidRDefault="00515878">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54683D53" w14:textId="77777777" w:rsidR="00515878" w:rsidRDefault="00515878">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15878" w14:paraId="4003324A"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54F66F5" w14:textId="77777777" w:rsidR="00515878" w:rsidRDefault="00515878">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022DA90A" w14:textId="77777777" w:rsidR="00515878" w:rsidRDefault="00515878">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CBA84A1" w14:textId="77777777" w:rsidR="00515878" w:rsidRDefault="00515878">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A7EDD79" w14:textId="77777777" w:rsidR="00515878" w:rsidRDefault="00515878">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15878" w14:paraId="3AE8C7D8"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5AD17B9" w14:textId="77777777" w:rsidR="00515878" w:rsidRDefault="00515878">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6C74020D" w14:textId="77777777" w:rsidR="00515878" w:rsidRDefault="00515878">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397F9180" w14:textId="77777777" w:rsidR="00515878" w:rsidRDefault="00515878">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DFDC12D" w14:textId="77777777" w:rsidR="00515878" w:rsidRDefault="00515878">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15878" w14:paraId="0DF20626"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F4783E9" w14:textId="77777777" w:rsidR="00515878" w:rsidRDefault="00515878">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459C3E56" w14:textId="77777777" w:rsidR="00515878" w:rsidRDefault="00515878">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16104808" w14:textId="77777777" w:rsidR="00515878" w:rsidRDefault="0051587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9A805C5" w14:textId="77777777" w:rsidR="00515878" w:rsidRDefault="00515878">
            <w:pPr>
              <w:pStyle w:val="TAL"/>
            </w:pPr>
            <w:r>
              <w:t>The identifier of a rating group.</w:t>
            </w:r>
          </w:p>
        </w:tc>
      </w:tr>
      <w:tr w:rsidR="00515878" w14:paraId="6F83BE0D"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8E2A065" w14:textId="77777777" w:rsidR="00515878" w:rsidRDefault="00515878">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49300C32"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350BB45" w14:textId="77777777" w:rsidR="00515878" w:rsidRDefault="0051587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B2D2F7D" w14:textId="77777777" w:rsidR="00515878" w:rsidRDefault="00515878">
            <w:pPr>
              <w:pStyle w:val="TAL"/>
            </w:pPr>
            <w:r>
              <w:t>This field holds the granted quota.</w:t>
            </w:r>
          </w:p>
        </w:tc>
      </w:tr>
      <w:tr w:rsidR="00515878" w14:paraId="34D8163C"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C1EEB4A" w14:textId="77777777" w:rsidR="00515878" w:rsidRDefault="00515878">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39354562"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BB38FBA" w14:textId="77777777" w:rsidR="00515878" w:rsidRDefault="00515878">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29DA537" w14:textId="77777777" w:rsidR="00515878" w:rsidRDefault="00515878">
            <w:pPr>
              <w:pStyle w:val="TAL"/>
            </w:pPr>
            <w:r>
              <w:rPr>
                <w:rFonts w:cs="Arial"/>
                <w:szCs w:val="18"/>
                <w:lang w:eastAsia="zh-CN"/>
              </w:rPr>
              <w:t>This field contains the switch time when the tariff will be changed.</w:t>
            </w:r>
          </w:p>
        </w:tc>
      </w:tr>
      <w:tr w:rsidR="00515878" w14:paraId="60131FAC"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0D9BACF" w14:textId="77777777" w:rsidR="00515878" w:rsidRDefault="00515878">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hideMark/>
          </w:tcPr>
          <w:p w14:paraId="1BE08E30"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0BB8C00" w14:textId="77777777" w:rsidR="00515878" w:rsidRDefault="0051587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5F69732" w14:textId="77777777" w:rsidR="00515878" w:rsidRDefault="00515878">
            <w:pPr>
              <w:pStyle w:val="TAL"/>
            </w:pPr>
            <w:r>
              <w:t>This field holds the amount of granted time.</w:t>
            </w:r>
          </w:p>
        </w:tc>
      </w:tr>
      <w:tr w:rsidR="00515878" w14:paraId="5D357B24"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8B2E066" w14:textId="77777777" w:rsidR="00515878" w:rsidRDefault="00515878">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hideMark/>
          </w:tcPr>
          <w:p w14:paraId="61579DDE"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9502E4E" w14:textId="77777777" w:rsidR="00515878" w:rsidRDefault="0051587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40D4C51" w14:textId="77777777" w:rsidR="00515878" w:rsidRDefault="00515878">
            <w:pPr>
              <w:pStyle w:val="TAL"/>
            </w:pPr>
            <w:r>
              <w:t>This field holds the amount of granted volume in both uplink and downlink directions.</w:t>
            </w:r>
          </w:p>
        </w:tc>
      </w:tr>
      <w:tr w:rsidR="00515878" w14:paraId="442BB892"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7C20B5D" w14:textId="77777777" w:rsidR="00515878" w:rsidRDefault="00515878">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hideMark/>
          </w:tcPr>
          <w:p w14:paraId="1A3ACF38"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D2C686A" w14:textId="77777777" w:rsidR="00515878" w:rsidRDefault="0051587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BAE98E1" w14:textId="77777777" w:rsidR="00515878" w:rsidRDefault="00515878">
            <w:pPr>
              <w:pStyle w:val="TAL"/>
            </w:pPr>
            <w:r>
              <w:t>This field holds the amount of granted volume in uplink direction.</w:t>
            </w:r>
          </w:p>
        </w:tc>
      </w:tr>
      <w:tr w:rsidR="00515878" w14:paraId="05D8EF43"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C5481CB" w14:textId="77777777" w:rsidR="00515878" w:rsidRDefault="00515878">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hideMark/>
          </w:tcPr>
          <w:p w14:paraId="310430E6"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8D4AD77" w14:textId="77777777" w:rsidR="00515878" w:rsidRDefault="0051587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20F73C3" w14:textId="77777777" w:rsidR="00515878" w:rsidRDefault="00515878">
            <w:pPr>
              <w:pStyle w:val="TAL"/>
            </w:pPr>
            <w:r>
              <w:t xml:space="preserve">This field holds the amount of granted volume in downlink direction. </w:t>
            </w:r>
          </w:p>
        </w:tc>
      </w:tr>
      <w:tr w:rsidR="00515878" w14:paraId="0A8EF20A"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E5F94A2" w14:textId="77777777" w:rsidR="00515878" w:rsidRDefault="00515878">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63D60D00"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5BDA679" w14:textId="77777777" w:rsidR="00515878" w:rsidRDefault="0051587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7A831E4" w14:textId="77777777" w:rsidR="00515878" w:rsidRDefault="00515878">
            <w:pPr>
              <w:pStyle w:val="TAL"/>
              <w:rPr>
                <w:rFonts w:cs="Arial"/>
                <w:szCs w:val="18"/>
                <w:lang w:eastAsia="zh-CN"/>
              </w:rPr>
            </w:pPr>
            <w:r>
              <w:t>This field holds the amount of granted requested service specific units.</w:t>
            </w:r>
          </w:p>
        </w:tc>
      </w:tr>
      <w:tr w:rsidR="00515878" w14:paraId="25FC4336"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8E82700" w14:textId="77777777" w:rsidR="00515878" w:rsidRDefault="00515878">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6D2CFBC5"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1C3AD6C" w14:textId="77777777" w:rsidR="00515878" w:rsidRDefault="00515878">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E107FC" w14:textId="77777777" w:rsidR="00515878" w:rsidRDefault="00515878">
            <w:pPr>
              <w:pStyle w:val="TAL"/>
            </w:pPr>
            <w:r>
              <w:rPr>
                <w:szCs w:val="18"/>
              </w:rPr>
              <w:t>This field defines the time in order to limit the validity of the granted quota for a given category instance.</w:t>
            </w:r>
          </w:p>
        </w:tc>
      </w:tr>
      <w:tr w:rsidR="00515878" w14:paraId="11627489"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9AB4169" w14:textId="77777777" w:rsidR="00515878" w:rsidRDefault="00515878">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19F94E56"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C3EF005" w14:textId="77777777" w:rsidR="00515878" w:rsidRDefault="00515878">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58A9AD3" w14:textId="77777777" w:rsidR="00515878" w:rsidRDefault="00515878">
            <w:pPr>
              <w:pStyle w:val="TAL"/>
              <w:rPr>
                <w:szCs w:val="18"/>
              </w:rPr>
            </w:pPr>
            <w:r>
              <w:rPr>
                <w:szCs w:val="18"/>
              </w:rPr>
              <w:t>This field indicates the granted final units for the service.</w:t>
            </w:r>
          </w:p>
        </w:tc>
      </w:tr>
      <w:tr w:rsidR="00515878" w14:paraId="00D81932"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91D641F" w14:textId="77777777" w:rsidR="00515878" w:rsidRDefault="00515878">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47969D27" w14:textId="77777777" w:rsidR="00515878" w:rsidRDefault="0051587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7817BB3B" w14:textId="77777777" w:rsidR="00515878" w:rsidRDefault="00515878">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176AD03" w14:textId="77777777" w:rsidR="00515878" w:rsidRDefault="00515878">
            <w:pPr>
              <w:pStyle w:val="TAL"/>
              <w:rPr>
                <w:szCs w:val="18"/>
              </w:rPr>
            </w:pPr>
            <w:r>
              <w:rPr>
                <w:noProof/>
                <w:szCs w:val="18"/>
              </w:rPr>
              <w:t xml:space="preserve">This field </w:t>
            </w:r>
            <w:r>
              <w:rPr>
                <w:noProof/>
              </w:rPr>
              <w:t>indicates the threshold in seconds when the granted quota is time</w:t>
            </w:r>
          </w:p>
        </w:tc>
      </w:tr>
      <w:tr w:rsidR="00515878" w14:paraId="47CF894C"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D4B431D" w14:textId="77777777" w:rsidR="00515878" w:rsidRDefault="00515878">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4B5AB954" w14:textId="77777777" w:rsidR="00515878" w:rsidRDefault="0051587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7284B264" w14:textId="77777777" w:rsidR="00515878" w:rsidRDefault="00515878">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7BC8F3A" w14:textId="77777777" w:rsidR="00515878" w:rsidRDefault="00515878">
            <w:pPr>
              <w:pStyle w:val="TAL"/>
              <w:rPr>
                <w:szCs w:val="18"/>
              </w:rPr>
            </w:pPr>
            <w:r>
              <w:rPr>
                <w:noProof/>
                <w:szCs w:val="18"/>
              </w:rPr>
              <w:t xml:space="preserve">This field </w:t>
            </w:r>
            <w:r>
              <w:rPr>
                <w:noProof/>
              </w:rPr>
              <w:t>indicates the threshold in octets when the granted quota is volume</w:t>
            </w:r>
          </w:p>
        </w:tc>
      </w:tr>
      <w:tr w:rsidR="00515878" w14:paraId="6146C561"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FD311A8" w14:textId="77777777" w:rsidR="00515878" w:rsidRDefault="00515878">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5F594D32" w14:textId="77777777" w:rsidR="00515878" w:rsidRDefault="0051587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7FF3580B" w14:textId="77777777" w:rsidR="00515878" w:rsidRDefault="00515878">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358598E1" w14:textId="77777777" w:rsidR="00515878" w:rsidRDefault="00515878">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15878" w14:paraId="166D0A27"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30F0BAD" w14:textId="77777777" w:rsidR="00515878" w:rsidRDefault="00515878">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233FEC34"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6554035" w14:textId="77777777" w:rsidR="00515878" w:rsidRDefault="0051587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F8D2FBB" w14:textId="77777777" w:rsidR="00515878" w:rsidRDefault="00515878">
            <w:pPr>
              <w:pStyle w:val="TAL"/>
              <w:rPr>
                <w:szCs w:val="18"/>
              </w:rPr>
            </w:pPr>
            <w:r>
              <w:t>This field holds</w:t>
            </w:r>
            <w:r>
              <w:rPr>
                <w:noProof/>
              </w:rPr>
              <w:t xml:space="preserve"> the quota holding time in seconds.</w:t>
            </w:r>
          </w:p>
        </w:tc>
      </w:tr>
      <w:tr w:rsidR="00515878" w14:paraId="0AE55446" w14:textId="77777777" w:rsidTr="00515878">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02B3F53" w14:textId="77777777" w:rsidR="00515878" w:rsidRDefault="00515878">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46294618" w14:textId="77777777" w:rsidR="00515878" w:rsidRDefault="0051587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3872D2C6" w14:textId="77777777" w:rsidR="00515878" w:rsidRDefault="00515878">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280CB76B" w14:textId="77777777" w:rsidR="00515878" w:rsidRDefault="00515878">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1ADEB116" w14:textId="77777777" w:rsidR="00515878" w:rsidRDefault="00515878" w:rsidP="00515878">
      <w:pPr>
        <w:pStyle w:val="TH"/>
        <w:rPr>
          <w:rFonts w:eastAsia="MS Mincho"/>
          <w:lang w:val="x-none"/>
        </w:rPr>
      </w:pPr>
    </w:p>
    <w:p w14:paraId="6C3C608C" w14:textId="77777777" w:rsidR="00515878" w:rsidRDefault="00515878" w:rsidP="00515878">
      <w:pPr>
        <w:keepNext/>
        <w:rPr>
          <w:rFonts w:eastAsia="Times New Roman"/>
        </w:rPr>
      </w:pPr>
      <w:r>
        <w:t>The CTF NF consumer specific structures which are specified in the middle tier TSs, are defined as extensions of:</w:t>
      </w:r>
    </w:p>
    <w:p w14:paraId="6350C69B" w14:textId="77777777" w:rsidR="00515878" w:rsidRDefault="00515878" w:rsidP="00515878">
      <w:pPr>
        <w:pStyle w:val="B1"/>
      </w:pPr>
      <w:r>
        <w:t>-</w:t>
      </w:r>
      <w:r>
        <w:tab/>
      </w:r>
      <w:proofErr w:type="gramStart"/>
      <w:r>
        <w:t>common</w:t>
      </w:r>
      <w:proofErr w:type="gramEnd"/>
      <w:r>
        <w:t xml:space="preserve"> part structure of Charging Data Request and Charging Data Response.</w:t>
      </w:r>
    </w:p>
    <w:p w14:paraId="2CE009F1" w14:textId="77777777" w:rsidR="00515878" w:rsidRDefault="00515878" w:rsidP="00515878">
      <w:pPr>
        <w:pStyle w:val="B1"/>
      </w:pPr>
      <w:r>
        <w:t>-</w:t>
      </w:r>
      <w:r>
        <w:tab/>
      </w:r>
      <w:proofErr w:type="gramStart"/>
      <w:r>
        <w:t>structure</w:t>
      </w:r>
      <w:proofErr w:type="gramEnd"/>
      <w:r>
        <w:t xml:space="preserve"> of Multiple Unit Usage.</w:t>
      </w:r>
    </w:p>
    <w:p w14:paraId="29EA3007" w14:textId="77777777" w:rsidR="00515878" w:rsidRDefault="00515878" w:rsidP="00515878">
      <w:pPr>
        <w:pStyle w:val="B1"/>
      </w:pPr>
      <w:r>
        <w:t>-</w:t>
      </w:r>
      <w:r>
        <w:tab/>
      </w:r>
      <w:proofErr w:type="gramStart"/>
      <w:r>
        <w:t>structure</w:t>
      </w:r>
      <w:proofErr w:type="gramEnd"/>
      <w:r>
        <w:t xml:space="preserve"> of Multiple Unit Information.</w:t>
      </w:r>
    </w:p>
    <w:p w14:paraId="18414F57" w14:textId="77777777" w:rsidR="00515878" w:rsidRDefault="00515878" w:rsidP="00515878">
      <w:r>
        <w:t xml:space="preserve">Table 7.3 describes the data structure which is common to Charging Notify Request. </w:t>
      </w:r>
    </w:p>
    <w:p w14:paraId="1C8D8B6F" w14:textId="77777777" w:rsidR="00515878" w:rsidRDefault="00515878" w:rsidP="00515878">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15878" w14:paraId="443F3D06" w14:textId="77777777" w:rsidTr="0051587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D2AD818" w14:textId="77777777" w:rsidR="00515878" w:rsidRDefault="00515878">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FB10874" w14:textId="77777777" w:rsidR="00515878" w:rsidRDefault="00515878">
            <w:pPr>
              <w:pStyle w:val="TAH"/>
              <w:keepLines w:val="0"/>
              <w:rPr>
                <w:szCs w:val="18"/>
                <w:lang w:eastAsia="en-GB"/>
              </w:rPr>
            </w:pPr>
            <w:r>
              <w:rPr>
                <w:szCs w:val="18"/>
              </w:rPr>
              <w:t>Converged Charging</w:t>
            </w:r>
          </w:p>
          <w:p w14:paraId="759E2E2B" w14:textId="77777777" w:rsidR="00515878" w:rsidRDefault="00515878">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05E1457" w14:textId="77777777" w:rsidR="00515878" w:rsidRDefault="00515878">
            <w:pPr>
              <w:pStyle w:val="TAH"/>
              <w:keepLines w:val="0"/>
              <w:rPr>
                <w:lang w:eastAsia="en-GB"/>
              </w:rPr>
            </w:pPr>
            <w:r>
              <w:rPr>
                <w:lang w:eastAsia="en-GB"/>
              </w:rPr>
              <w:t>Description</w:t>
            </w:r>
          </w:p>
        </w:tc>
      </w:tr>
      <w:tr w:rsidR="00515878" w14:paraId="0CF4AB0B" w14:textId="77777777" w:rsidTr="0051587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914ECD7" w14:textId="77777777" w:rsidR="00515878" w:rsidRDefault="00515878">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14:paraId="42CECFE5" w14:textId="77777777" w:rsidR="00515878" w:rsidRDefault="00515878">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30A4B3A" w14:textId="77777777" w:rsidR="00515878" w:rsidRDefault="00515878">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15878" w14:paraId="102F48E6" w14:textId="77777777" w:rsidTr="0051587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152769A" w14:textId="77777777" w:rsidR="00515878" w:rsidRDefault="00515878">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739CAEDC" w14:textId="77777777" w:rsidR="00515878" w:rsidRDefault="00515878">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5CED219C" w14:textId="77777777" w:rsidR="00515878" w:rsidRDefault="00515878">
            <w:pPr>
              <w:pStyle w:val="TAL"/>
              <w:rPr>
                <w:lang w:eastAsia="en-GB"/>
              </w:rPr>
            </w:pPr>
            <w:r>
              <w:rPr>
                <w:lang w:eastAsia="en-GB"/>
              </w:rPr>
              <w:t>This field holds the type of notification indicating re-authorization or termination.</w:t>
            </w:r>
          </w:p>
        </w:tc>
      </w:tr>
      <w:tr w:rsidR="00515878" w14:paraId="2244FBCB" w14:textId="77777777" w:rsidTr="0051587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10C5043" w14:textId="77777777" w:rsidR="00515878" w:rsidRDefault="00515878">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506FD05D" w14:textId="77777777" w:rsidR="00515878" w:rsidRDefault="0051587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6C995833" w14:textId="77777777" w:rsidR="00515878" w:rsidRDefault="00515878">
            <w:pPr>
              <w:pStyle w:val="TAL"/>
              <w:rPr>
                <w:noProof/>
                <w:lang w:eastAsia="zh-CN"/>
              </w:rPr>
            </w:pPr>
            <w:r>
              <w:rPr>
                <w:noProof/>
                <w:szCs w:val="18"/>
              </w:rPr>
              <w:t xml:space="preserve">This field holds the details of </w:t>
            </w:r>
            <w:r>
              <w:rPr>
                <w:noProof/>
                <w:lang w:eastAsia="zh-CN"/>
              </w:rPr>
              <w:t>re-authorization.</w:t>
            </w:r>
          </w:p>
          <w:p w14:paraId="51D98EB8" w14:textId="77777777" w:rsidR="00515878" w:rsidRDefault="00515878">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re-authoriziation</w:t>
            </w:r>
            <w:r>
              <w:rPr>
                <w:noProof/>
              </w:rPr>
              <w:t xml:space="preserve">, </w:t>
            </w:r>
            <w:r>
              <w:t>the re-authorization notification applies to all units.</w:t>
            </w:r>
          </w:p>
        </w:tc>
      </w:tr>
      <w:tr w:rsidR="00515878" w14:paraId="125282A0" w14:textId="77777777" w:rsidTr="0051587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B7C5125" w14:textId="77777777" w:rsidR="00515878" w:rsidRDefault="00515878">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7B41CD55" w14:textId="77777777" w:rsidR="00515878" w:rsidRDefault="0051587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266F2E5E" w14:textId="77777777" w:rsidR="00515878" w:rsidRDefault="00515878">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515878" w14:paraId="14299E17" w14:textId="77777777" w:rsidTr="0051587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269E9A1" w14:textId="77777777" w:rsidR="00515878" w:rsidRDefault="00515878">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34346D20" w14:textId="77777777" w:rsidR="00515878" w:rsidRDefault="00515878">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5A4B41D6" w14:textId="77777777" w:rsidR="00515878" w:rsidRDefault="00515878">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515878" w14:paraId="0FA2363F" w14:textId="77777777" w:rsidTr="0051587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BA288B0" w14:textId="77777777" w:rsidR="00515878" w:rsidRDefault="00515878">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4562817C" w14:textId="77777777" w:rsidR="00515878" w:rsidRDefault="00515878">
            <w:pPr>
              <w:pStyle w:val="TAC"/>
              <w:keepNext w:val="0"/>
              <w:keepLines w:val="0"/>
              <w:rPr>
                <w:rFonts w:cs="Arial"/>
                <w:szCs w:val="18"/>
                <w:lang w:eastAsia="en-GB"/>
              </w:rPr>
            </w:pPr>
            <w:r>
              <w:rPr>
                <w:lang w:eastAsia="zh-CN"/>
              </w:rPr>
              <w:t>O</w:t>
            </w:r>
            <w:r>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6F0E38B4" w14:textId="77777777" w:rsidR="00515878" w:rsidRDefault="00515878">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14:paraId="5D07D53E" w14:textId="77777777" w:rsidR="00515878" w:rsidRDefault="00515878" w:rsidP="00515878">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5A3CF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5A3CFD">
            <w:pPr>
              <w:overflowPunct w:val="0"/>
              <w:autoSpaceDE w:val="0"/>
              <w:autoSpaceDN w:val="0"/>
              <w:adjustRightInd w:val="0"/>
              <w:jc w:val="center"/>
              <w:rPr>
                <w:rFonts w:ascii="Arial" w:hAnsi="Arial" w:cs="Arial"/>
                <w:b/>
                <w:bCs/>
                <w:sz w:val="28"/>
                <w:szCs w:val="28"/>
              </w:rPr>
            </w:pPr>
            <w:bookmarkStart w:id="17" w:name="_GoBack"/>
            <w:bookmarkEnd w:id="2"/>
            <w:bookmarkEnd w:id="3"/>
            <w:bookmarkEnd w:id="17"/>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9E279" w14:textId="77777777" w:rsidR="00290250" w:rsidRDefault="00290250">
      <w:r>
        <w:separator/>
      </w:r>
    </w:p>
  </w:endnote>
  <w:endnote w:type="continuationSeparator" w:id="0">
    <w:p w14:paraId="6CB92812" w14:textId="77777777" w:rsidR="00290250" w:rsidRDefault="0029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7235A" w14:textId="77777777" w:rsidR="00290250" w:rsidRDefault="00290250">
      <w:r>
        <w:separator/>
      </w:r>
    </w:p>
  </w:footnote>
  <w:footnote w:type="continuationSeparator" w:id="0">
    <w:p w14:paraId="6033D46F" w14:textId="77777777" w:rsidR="00290250" w:rsidRDefault="00290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5A3CFD" w:rsidRDefault="005A3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5A3CFD" w:rsidRDefault="005A3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5A3CFD" w:rsidRDefault="005A3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5A3CFD" w:rsidRDefault="005A3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619EC"/>
    <w:multiLevelType w:val="hybridMultilevel"/>
    <w:tmpl w:val="3A425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E0"/>
    <w:rsid w:val="000022C0"/>
    <w:rsid w:val="00011FE0"/>
    <w:rsid w:val="00022E4A"/>
    <w:rsid w:val="00034305"/>
    <w:rsid w:val="00035DD6"/>
    <w:rsid w:val="00042370"/>
    <w:rsid w:val="000625C2"/>
    <w:rsid w:val="00081715"/>
    <w:rsid w:val="000841B0"/>
    <w:rsid w:val="0009436D"/>
    <w:rsid w:val="0009529D"/>
    <w:rsid w:val="000A4E2B"/>
    <w:rsid w:val="000A6394"/>
    <w:rsid w:val="000A7C69"/>
    <w:rsid w:val="000B7FED"/>
    <w:rsid w:val="000C038A"/>
    <w:rsid w:val="000C479C"/>
    <w:rsid w:val="000C6598"/>
    <w:rsid w:val="000D01BC"/>
    <w:rsid w:val="000D0392"/>
    <w:rsid w:val="000E5E91"/>
    <w:rsid w:val="000F79A4"/>
    <w:rsid w:val="00100488"/>
    <w:rsid w:val="00100A9B"/>
    <w:rsid w:val="001057F3"/>
    <w:rsid w:val="001120D9"/>
    <w:rsid w:val="001172E2"/>
    <w:rsid w:val="00122ACE"/>
    <w:rsid w:val="00127912"/>
    <w:rsid w:val="00127B77"/>
    <w:rsid w:val="001309E1"/>
    <w:rsid w:val="00131333"/>
    <w:rsid w:val="00133877"/>
    <w:rsid w:val="00136A57"/>
    <w:rsid w:val="001403DC"/>
    <w:rsid w:val="00145D43"/>
    <w:rsid w:val="0014786E"/>
    <w:rsid w:val="001516C5"/>
    <w:rsid w:val="00166FEB"/>
    <w:rsid w:val="0018470A"/>
    <w:rsid w:val="00192C46"/>
    <w:rsid w:val="001A03D7"/>
    <w:rsid w:val="001A06EE"/>
    <w:rsid w:val="001A08B3"/>
    <w:rsid w:val="001A7B60"/>
    <w:rsid w:val="001B0B96"/>
    <w:rsid w:val="001B52F0"/>
    <w:rsid w:val="001B7A65"/>
    <w:rsid w:val="001C1FCD"/>
    <w:rsid w:val="001C367F"/>
    <w:rsid w:val="001D3412"/>
    <w:rsid w:val="001D38F8"/>
    <w:rsid w:val="001E3ACA"/>
    <w:rsid w:val="001E41F3"/>
    <w:rsid w:val="001F7DAC"/>
    <w:rsid w:val="00211E64"/>
    <w:rsid w:val="00213B4A"/>
    <w:rsid w:val="00227829"/>
    <w:rsid w:val="00255502"/>
    <w:rsid w:val="0026004D"/>
    <w:rsid w:val="002640DD"/>
    <w:rsid w:val="002740C7"/>
    <w:rsid w:val="00275D12"/>
    <w:rsid w:val="00284FEB"/>
    <w:rsid w:val="002860C4"/>
    <w:rsid w:val="00290250"/>
    <w:rsid w:val="00296D67"/>
    <w:rsid w:val="002A5E1D"/>
    <w:rsid w:val="002B5741"/>
    <w:rsid w:val="002C1238"/>
    <w:rsid w:val="002D4372"/>
    <w:rsid w:val="002E415A"/>
    <w:rsid w:val="002F007D"/>
    <w:rsid w:val="00305409"/>
    <w:rsid w:val="00327F4D"/>
    <w:rsid w:val="00334DE1"/>
    <w:rsid w:val="00345D8B"/>
    <w:rsid w:val="003508BB"/>
    <w:rsid w:val="00350947"/>
    <w:rsid w:val="00351F40"/>
    <w:rsid w:val="003609EF"/>
    <w:rsid w:val="0036231A"/>
    <w:rsid w:val="00366B22"/>
    <w:rsid w:val="00366D0F"/>
    <w:rsid w:val="00374DD4"/>
    <w:rsid w:val="0037666D"/>
    <w:rsid w:val="0039057B"/>
    <w:rsid w:val="00391132"/>
    <w:rsid w:val="003A282C"/>
    <w:rsid w:val="003A490A"/>
    <w:rsid w:val="003A67EA"/>
    <w:rsid w:val="003B3F8B"/>
    <w:rsid w:val="003B43E0"/>
    <w:rsid w:val="003E1A36"/>
    <w:rsid w:val="003F71A0"/>
    <w:rsid w:val="004053F0"/>
    <w:rsid w:val="004060F9"/>
    <w:rsid w:val="00410371"/>
    <w:rsid w:val="0041407F"/>
    <w:rsid w:val="00422E05"/>
    <w:rsid w:val="004242F1"/>
    <w:rsid w:val="004262B0"/>
    <w:rsid w:val="00432D37"/>
    <w:rsid w:val="00437CB5"/>
    <w:rsid w:val="00437EC6"/>
    <w:rsid w:val="004433AD"/>
    <w:rsid w:val="00455428"/>
    <w:rsid w:val="00462DED"/>
    <w:rsid w:val="00465BEF"/>
    <w:rsid w:val="00470EAA"/>
    <w:rsid w:val="00472C5D"/>
    <w:rsid w:val="004803F8"/>
    <w:rsid w:val="00482204"/>
    <w:rsid w:val="00495F58"/>
    <w:rsid w:val="004B75B7"/>
    <w:rsid w:val="004B7BE6"/>
    <w:rsid w:val="004C7B4A"/>
    <w:rsid w:val="004D01BF"/>
    <w:rsid w:val="004D4086"/>
    <w:rsid w:val="004E0DB5"/>
    <w:rsid w:val="004F01AB"/>
    <w:rsid w:val="004F4847"/>
    <w:rsid w:val="004F5B08"/>
    <w:rsid w:val="0050132F"/>
    <w:rsid w:val="005017E6"/>
    <w:rsid w:val="00506071"/>
    <w:rsid w:val="00506EC8"/>
    <w:rsid w:val="0051580D"/>
    <w:rsid w:val="00515878"/>
    <w:rsid w:val="00515CF2"/>
    <w:rsid w:val="00515F6E"/>
    <w:rsid w:val="00533F10"/>
    <w:rsid w:val="0054190D"/>
    <w:rsid w:val="0054428F"/>
    <w:rsid w:val="00547111"/>
    <w:rsid w:val="0054720D"/>
    <w:rsid w:val="00563704"/>
    <w:rsid w:val="00566C9C"/>
    <w:rsid w:val="00570E26"/>
    <w:rsid w:val="0058236B"/>
    <w:rsid w:val="0058375E"/>
    <w:rsid w:val="00587062"/>
    <w:rsid w:val="00592198"/>
    <w:rsid w:val="00592D74"/>
    <w:rsid w:val="005A0580"/>
    <w:rsid w:val="005A3881"/>
    <w:rsid w:val="005A3CFD"/>
    <w:rsid w:val="005C29E1"/>
    <w:rsid w:val="005D3D2A"/>
    <w:rsid w:val="005E2C44"/>
    <w:rsid w:val="005F36E9"/>
    <w:rsid w:val="005F7ACC"/>
    <w:rsid w:val="00621188"/>
    <w:rsid w:val="006257ED"/>
    <w:rsid w:val="006366AB"/>
    <w:rsid w:val="006518DD"/>
    <w:rsid w:val="006660A0"/>
    <w:rsid w:val="00691F66"/>
    <w:rsid w:val="00695808"/>
    <w:rsid w:val="006A0671"/>
    <w:rsid w:val="006A18F4"/>
    <w:rsid w:val="006A37DE"/>
    <w:rsid w:val="006A511C"/>
    <w:rsid w:val="006B38F9"/>
    <w:rsid w:val="006B46FB"/>
    <w:rsid w:val="006C6381"/>
    <w:rsid w:val="006D5124"/>
    <w:rsid w:val="006E21FB"/>
    <w:rsid w:val="006E3E57"/>
    <w:rsid w:val="006E5516"/>
    <w:rsid w:val="006F08B2"/>
    <w:rsid w:val="006F15B3"/>
    <w:rsid w:val="006F26BD"/>
    <w:rsid w:val="00702CE4"/>
    <w:rsid w:val="00711316"/>
    <w:rsid w:val="00732C05"/>
    <w:rsid w:val="007405ED"/>
    <w:rsid w:val="00742B37"/>
    <w:rsid w:val="00743C41"/>
    <w:rsid w:val="00765295"/>
    <w:rsid w:val="00774D3B"/>
    <w:rsid w:val="007801FC"/>
    <w:rsid w:val="00792342"/>
    <w:rsid w:val="007977A8"/>
    <w:rsid w:val="007A5B7A"/>
    <w:rsid w:val="007B322B"/>
    <w:rsid w:val="007B3F07"/>
    <w:rsid w:val="007B512A"/>
    <w:rsid w:val="007C2097"/>
    <w:rsid w:val="007C52A5"/>
    <w:rsid w:val="007D2BC1"/>
    <w:rsid w:val="007D2F01"/>
    <w:rsid w:val="007D5326"/>
    <w:rsid w:val="007D6A07"/>
    <w:rsid w:val="007E35F3"/>
    <w:rsid w:val="007F7259"/>
    <w:rsid w:val="0080057D"/>
    <w:rsid w:val="008040A8"/>
    <w:rsid w:val="00804370"/>
    <w:rsid w:val="00812585"/>
    <w:rsid w:val="00817007"/>
    <w:rsid w:val="00826D59"/>
    <w:rsid w:val="008279FA"/>
    <w:rsid w:val="00832867"/>
    <w:rsid w:val="00834F9E"/>
    <w:rsid w:val="008407AB"/>
    <w:rsid w:val="00855C44"/>
    <w:rsid w:val="008626E7"/>
    <w:rsid w:val="00865CED"/>
    <w:rsid w:val="00870300"/>
    <w:rsid w:val="00870EE7"/>
    <w:rsid w:val="0088246C"/>
    <w:rsid w:val="0089212B"/>
    <w:rsid w:val="0089410D"/>
    <w:rsid w:val="008A45A6"/>
    <w:rsid w:val="008B0807"/>
    <w:rsid w:val="008B13EF"/>
    <w:rsid w:val="008B4D09"/>
    <w:rsid w:val="008C59E3"/>
    <w:rsid w:val="008C5C2E"/>
    <w:rsid w:val="008C777F"/>
    <w:rsid w:val="008D48B3"/>
    <w:rsid w:val="008F686C"/>
    <w:rsid w:val="0090453F"/>
    <w:rsid w:val="00906210"/>
    <w:rsid w:val="0091340A"/>
    <w:rsid w:val="009148DE"/>
    <w:rsid w:val="00915A83"/>
    <w:rsid w:val="009267A1"/>
    <w:rsid w:val="00927781"/>
    <w:rsid w:val="0093770D"/>
    <w:rsid w:val="00937F6A"/>
    <w:rsid w:val="00942F75"/>
    <w:rsid w:val="00954CC3"/>
    <w:rsid w:val="0095625D"/>
    <w:rsid w:val="00970371"/>
    <w:rsid w:val="009707AB"/>
    <w:rsid w:val="009777D9"/>
    <w:rsid w:val="009846FD"/>
    <w:rsid w:val="00986548"/>
    <w:rsid w:val="00991B88"/>
    <w:rsid w:val="0099664D"/>
    <w:rsid w:val="009A11EE"/>
    <w:rsid w:val="009A5753"/>
    <w:rsid w:val="009A579D"/>
    <w:rsid w:val="009B0155"/>
    <w:rsid w:val="009B222F"/>
    <w:rsid w:val="009B7129"/>
    <w:rsid w:val="009C4D4F"/>
    <w:rsid w:val="009D1C1E"/>
    <w:rsid w:val="009E2FE9"/>
    <w:rsid w:val="009E3297"/>
    <w:rsid w:val="009E473A"/>
    <w:rsid w:val="009E733F"/>
    <w:rsid w:val="009F016B"/>
    <w:rsid w:val="009F734F"/>
    <w:rsid w:val="00A149EC"/>
    <w:rsid w:val="00A2345E"/>
    <w:rsid w:val="00A246B6"/>
    <w:rsid w:val="00A409DD"/>
    <w:rsid w:val="00A47E70"/>
    <w:rsid w:val="00A50CF0"/>
    <w:rsid w:val="00A66F6E"/>
    <w:rsid w:val="00A674E0"/>
    <w:rsid w:val="00A7671C"/>
    <w:rsid w:val="00AA2CBC"/>
    <w:rsid w:val="00AB6D0A"/>
    <w:rsid w:val="00AC5820"/>
    <w:rsid w:val="00AD1CD8"/>
    <w:rsid w:val="00AE322A"/>
    <w:rsid w:val="00AF6FCD"/>
    <w:rsid w:val="00B06DEC"/>
    <w:rsid w:val="00B15398"/>
    <w:rsid w:val="00B2447D"/>
    <w:rsid w:val="00B258BB"/>
    <w:rsid w:val="00B34DB9"/>
    <w:rsid w:val="00B3573D"/>
    <w:rsid w:val="00B35DDE"/>
    <w:rsid w:val="00B41B87"/>
    <w:rsid w:val="00B51209"/>
    <w:rsid w:val="00B55C5D"/>
    <w:rsid w:val="00B57E4A"/>
    <w:rsid w:val="00B67B97"/>
    <w:rsid w:val="00B87F82"/>
    <w:rsid w:val="00B968C8"/>
    <w:rsid w:val="00BA3EC5"/>
    <w:rsid w:val="00BA51D9"/>
    <w:rsid w:val="00BB485D"/>
    <w:rsid w:val="00BB5DFC"/>
    <w:rsid w:val="00BC394C"/>
    <w:rsid w:val="00BC7779"/>
    <w:rsid w:val="00BD279D"/>
    <w:rsid w:val="00BD516F"/>
    <w:rsid w:val="00BD6BB8"/>
    <w:rsid w:val="00BE1B62"/>
    <w:rsid w:val="00BE229E"/>
    <w:rsid w:val="00BE3047"/>
    <w:rsid w:val="00BF6EA4"/>
    <w:rsid w:val="00BF7A32"/>
    <w:rsid w:val="00C1247F"/>
    <w:rsid w:val="00C145B9"/>
    <w:rsid w:val="00C16C17"/>
    <w:rsid w:val="00C46C7A"/>
    <w:rsid w:val="00C53343"/>
    <w:rsid w:val="00C563B9"/>
    <w:rsid w:val="00C601C7"/>
    <w:rsid w:val="00C64B93"/>
    <w:rsid w:val="00C66BA2"/>
    <w:rsid w:val="00C72F6A"/>
    <w:rsid w:val="00C76612"/>
    <w:rsid w:val="00C8535E"/>
    <w:rsid w:val="00C9212B"/>
    <w:rsid w:val="00C93D60"/>
    <w:rsid w:val="00C95985"/>
    <w:rsid w:val="00C97685"/>
    <w:rsid w:val="00CA35BF"/>
    <w:rsid w:val="00CA6343"/>
    <w:rsid w:val="00CC4E59"/>
    <w:rsid w:val="00CC5026"/>
    <w:rsid w:val="00CC68D0"/>
    <w:rsid w:val="00CD2E66"/>
    <w:rsid w:val="00CD738A"/>
    <w:rsid w:val="00CE45E2"/>
    <w:rsid w:val="00CF54C8"/>
    <w:rsid w:val="00D03F9A"/>
    <w:rsid w:val="00D06D51"/>
    <w:rsid w:val="00D10E9B"/>
    <w:rsid w:val="00D13643"/>
    <w:rsid w:val="00D20A99"/>
    <w:rsid w:val="00D2330A"/>
    <w:rsid w:val="00D24991"/>
    <w:rsid w:val="00D36805"/>
    <w:rsid w:val="00D50255"/>
    <w:rsid w:val="00D53643"/>
    <w:rsid w:val="00D540F8"/>
    <w:rsid w:val="00D850EB"/>
    <w:rsid w:val="00D863A4"/>
    <w:rsid w:val="00D876DC"/>
    <w:rsid w:val="00DA790D"/>
    <w:rsid w:val="00DD5C95"/>
    <w:rsid w:val="00DE07D5"/>
    <w:rsid w:val="00DE2694"/>
    <w:rsid w:val="00DE34CF"/>
    <w:rsid w:val="00E04262"/>
    <w:rsid w:val="00E13F3D"/>
    <w:rsid w:val="00E14564"/>
    <w:rsid w:val="00E1521D"/>
    <w:rsid w:val="00E16C83"/>
    <w:rsid w:val="00E2303E"/>
    <w:rsid w:val="00E30E63"/>
    <w:rsid w:val="00E34898"/>
    <w:rsid w:val="00E530C2"/>
    <w:rsid w:val="00E53B41"/>
    <w:rsid w:val="00E601AB"/>
    <w:rsid w:val="00E60784"/>
    <w:rsid w:val="00E748AF"/>
    <w:rsid w:val="00E8666F"/>
    <w:rsid w:val="00E86A08"/>
    <w:rsid w:val="00E954C9"/>
    <w:rsid w:val="00EA0829"/>
    <w:rsid w:val="00EB09B7"/>
    <w:rsid w:val="00EB221D"/>
    <w:rsid w:val="00EB4645"/>
    <w:rsid w:val="00EC00A4"/>
    <w:rsid w:val="00EC2738"/>
    <w:rsid w:val="00EC3C7E"/>
    <w:rsid w:val="00EC4F6B"/>
    <w:rsid w:val="00EC7C3A"/>
    <w:rsid w:val="00ED5450"/>
    <w:rsid w:val="00ED7091"/>
    <w:rsid w:val="00EE1E8F"/>
    <w:rsid w:val="00EE49D6"/>
    <w:rsid w:val="00EE691F"/>
    <w:rsid w:val="00EE7D7C"/>
    <w:rsid w:val="00F103B4"/>
    <w:rsid w:val="00F14425"/>
    <w:rsid w:val="00F16D7F"/>
    <w:rsid w:val="00F25D98"/>
    <w:rsid w:val="00F300FB"/>
    <w:rsid w:val="00F353AC"/>
    <w:rsid w:val="00F407F2"/>
    <w:rsid w:val="00F4662B"/>
    <w:rsid w:val="00F51BF5"/>
    <w:rsid w:val="00F55518"/>
    <w:rsid w:val="00F62302"/>
    <w:rsid w:val="00F75045"/>
    <w:rsid w:val="00F80887"/>
    <w:rsid w:val="00F928C3"/>
    <w:rsid w:val="00FA01E7"/>
    <w:rsid w:val="00FA3000"/>
    <w:rsid w:val="00FB6386"/>
    <w:rsid w:val="00FD1345"/>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 w:type="paragraph" w:styleId="af2">
    <w:name w:val="List Paragraph"/>
    <w:basedOn w:val="a"/>
    <w:uiPriority w:val="34"/>
    <w:qFormat/>
    <w:rsid w:val="00E601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634604829">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929313725">
      <w:bodyDiv w:val="1"/>
      <w:marLeft w:val="0"/>
      <w:marRight w:val="0"/>
      <w:marTop w:val="0"/>
      <w:marBottom w:val="0"/>
      <w:divBdr>
        <w:top w:val="none" w:sz="0" w:space="0" w:color="auto"/>
        <w:left w:val="none" w:sz="0" w:space="0" w:color="auto"/>
        <w:bottom w:val="none" w:sz="0" w:space="0" w:color="auto"/>
        <w:right w:val="none" w:sz="0" w:space="0" w:color="auto"/>
      </w:divBdr>
    </w:div>
    <w:div w:id="1412703674">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59095299">
      <w:bodyDiv w:val="1"/>
      <w:marLeft w:val="0"/>
      <w:marRight w:val="0"/>
      <w:marTop w:val="0"/>
      <w:marBottom w:val="0"/>
      <w:divBdr>
        <w:top w:val="none" w:sz="0" w:space="0" w:color="auto"/>
        <w:left w:val="none" w:sz="0" w:space="0" w:color="auto"/>
        <w:bottom w:val="none" w:sz="0" w:space="0" w:color="auto"/>
        <w:right w:val="none" w:sz="0" w:space="0" w:color="auto"/>
      </w:divBdr>
    </w:div>
    <w:div w:id="1961380068">
      <w:bodyDiv w:val="1"/>
      <w:marLeft w:val="0"/>
      <w:marRight w:val="0"/>
      <w:marTop w:val="0"/>
      <w:marBottom w:val="0"/>
      <w:divBdr>
        <w:top w:val="none" w:sz="0" w:space="0" w:color="auto"/>
        <w:left w:val="none" w:sz="0" w:space="0" w:color="auto"/>
        <w:bottom w:val="none" w:sz="0" w:space="0" w:color="auto"/>
        <w:right w:val="none" w:sz="0" w:space="0" w:color="auto"/>
      </w:divBdr>
    </w:div>
    <w:div w:id="2029987444">
      <w:bodyDiv w:val="1"/>
      <w:marLeft w:val="0"/>
      <w:marRight w:val="0"/>
      <w:marTop w:val="0"/>
      <w:marBottom w:val="0"/>
      <w:divBdr>
        <w:top w:val="none" w:sz="0" w:space="0" w:color="auto"/>
        <w:left w:val="none" w:sz="0" w:space="0" w:color="auto"/>
        <w:bottom w:val="none" w:sz="0" w:space="0" w:color="auto"/>
        <w:right w:val="none" w:sz="0" w:space="0" w:color="auto"/>
      </w:divBdr>
    </w:div>
    <w:div w:id="20541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3BA05-420C-4EA3-8C08-46302A54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1773</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2019-11-08T10:00:00Z</dcterms:created>
  <dcterms:modified xsi:type="dcterms:W3CDTF">2019-11-08T13:30:00Z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(3)+iDlVqxjJX2/p8c9WIb+pJff5dAYKi4GRT2DWErIXogFcmnkr9O3w93u2a4eU6QnqYfevFJ5
ndQR2vv14JT2fCPBhl7kZSq2EaKESNP+sX0Hx0QzY/7bzIy4JzKxIfIkDbhAjTnKzajdLHUC
H4a50uR1swy77lwd1065SGPANZEoXEeeBt4FdiVGI6Wo0PzBjyUVXVtrXKvfawHqSRO67DAI
/TfnyRUYElTA02cqfo</vt:lpwstr>
  </property>
  <property fmtid="{D5CDD505-2E9C-101B-9397-08002B2CF9AE}" pid="22" name="_2015_ms_pID_7253431">
    <vt:lpwstr>PaaEqwNurkgHJCHogJquU6PlJu6zw8f32vWVjx2Wp6NQXRrBGdntof
ramVrgPhwsPLK6RGzCwo/5aj80LWtNiKH97ysTKlWBCzeUuLxAKdlIK3mm43ZzsH2+IbkHQa
SqdzhnGdvxJ4lKzKlFNHtRvOVsGAqkxGdwDmr7bjiCNptBb1gSyBGwDSPOZo/Ja975V6yHe9
uRfzk0+fAZ4TISif9/lzPeTAEaV4vUzMXXi9</vt:lpwstr>
  </property>
  <property fmtid="{D5CDD505-2E9C-101B-9397-08002B2CF9AE}" pid="23" name="_2015_ms_pID_7253432">
    <vt:lpwstr>qOCbCP/LLbgOcLZ9ZItzzRM=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1573219737</vt:lpwstr>
  </property>
</Properties>
</file>